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54271">
        <w:rPr>
          <w:b/>
          <w:noProof/>
          <w:sz w:val="24"/>
        </w:rPr>
        <w:t>RAN WG4</w:t>
      </w:r>
      <w:r>
        <w:rPr>
          <w:b/>
          <w:noProof/>
          <w:sz w:val="24"/>
        </w:rPr>
        <w:t xml:space="preserve"> Meeting </w:t>
      </w:r>
      <w:r w:rsidR="009A3236" w:rsidRPr="009A3236">
        <w:rPr>
          <w:rFonts w:cs="Arial"/>
          <w:b/>
          <w:bCs/>
          <w:sz w:val="24"/>
          <w:szCs w:val="24"/>
        </w:rPr>
        <w:t>#88</w:t>
      </w:r>
      <w:r w:rsidR="004A18D1">
        <w:rPr>
          <w:rFonts w:cs="Arial"/>
          <w:b/>
          <w:bCs/>
          <w:sz w:val="24"/>
          <w:szCs w:val="24"/>
        </w:rPr>
        <w:t>-Bis</w:t>
      </w:r>
      <w:r>
        <w:rPr>
          <w:b/>
          <w:i/>
          <w:noProof/>
          <w:sz w:val="28"/>
        </w:rPr>
        <w:tab/>
      </w:r>
      <w:r w:rsidR="00040507" w:rsidRPr="000B0E5D">
        <w:rPr>
          <w:b/>
          <w:i/>
          <w:noProof/>
          <w:sz w:val="28"/>
        </w:rPr>
        <w:t>R4-</w:t>
      </w:r>
      <w:r w:rsidR="009561D8" w:rsidRPr="000B0E5D">
        <w:rPr>
          <w:b/>
          <w:i/>
          <w:noProof/>
          <w:sz w:val="28"/>
        </w:rPr>
        <w:t>181</w:t>
      </w:r>
      <w:r w:rsidR="000B0E5D" w:rsidRPr="000B0E5D">
        <w:rPr>
          <w:b/>
          <w:i/>
          <w:noProof/>
          <w:sz w:val="28"/>
        </w:rPr>
        <w:t>4020</w:t>
      </w:r>
    </w:p>
    <w:p w:rsidR="001E41F3" w:rsidRDefault="004A18D1" w:rsidP="005E2C44">
      <w:pPr>
        <w:pStyle w:val="CRCoverPage"/>
        <w:outlineLvl w:val="0"/>
        <w:rPr>
          <w:b/>
          <w:noProof/>
          <w:sz w:val="24"/>
        </w:rPr>
      </w:pPr>
      <w:r w:rsidRPr="004A18D1">
        <w:rPr>
          <w:b/>
          <w:noProof/>
          <w:sz w:val="24"/>
        </w:rPr>
        <w:t>Chengdu, China, 8th- 12</w:t>
      </w:r>
      <w:r w:rsidR="00625A9A">
        <w:rPr>
          <w:b/>
          <w:noProof/>
          <w:sz w:val="24"/>
        </w:rPr>
        <w:t>th</w:t>
      </w:r>
      <w:r w:rsidRPr="004A18D1">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2196D" w:rsidP="0051580D">
            <w:pPr>
              <w:pStyle w:val="CRCoverPage"/>
              <w:spacing w:after="0"/>
              <w:rPr>
                <w:b/>
                <w:noProof/>
                <w:sz w:val="28"/>
              </w:rPr>
            </w:pPr>
            <w:r>
              <w:rPr>
                <w:b/>
                <w:noProof/>
                <w:sz w:val="28"/>
              </w:rPr>
              <w:t>3</w:t>
            </w:r>
            <w:r w:rsidR="00E11582">
              <w:rPr>
                <w:b/>
                <w:noProof/>
                <w:sz w:val="28"/>
              </w:rPr>
              <w:t>8</w:t>
            </w:r>
            <w:r w:rsidR="00454271">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333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54271" w:rsidP="00D870E3">
            <w:pPr>
              <w:pStyle w:val="CRCoverPage"/>
              <w:spacing w:after="0"/>
              <w:jc w:val="center"/>
              <w:rPr>
                <w:noProof/>
              </w:rPr>
            </w:pPr>
            <w:r>
              <w:rPr>
                <w:b/>
                <w:noProof/>
                <w:sz w:val="32"/>
              </w:rPr>
              <w:t>15</w:t>
            </w:r>
            <w:r w:rsidR="001E41F3">
              <w:rPr>
                <w:b/>
                <w:noProof/>
                <w:sz w:val="32"/>
              </w:rPr>
              <w:t>.</w:t>
            </w:r>
            <w:r w:rsidR="00257822">
              <w:rPr>
                <w:b/>
                <w:noProof/>
                <w:sz w:val="32"/>
              </w:rPr>
              <w:t>3</w:t>
            </w:r>
            <w:r w:rsidR="001E41F3">
              <w:rPr>
                <w:b/>
                <w:noProof/>
                <w:sz w:val="32"/>
              </w:rPr>
              <w:t>.</w:t>
            </w:r>
            <w:r w:rsidR="00B53321">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42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30EE" w:rsidP="00257822">
            <w:pPr>
              <w:pStyle w:val="CRCoverPage"/>
              <w:spacing w:after="0"/>
              <w:ind w:left="100"/>
              <w:rPr>
                <w:noProof/>
              </w:rPr>
            </w:pPr>
            <w:r w:rsidRPr="008C30EE">
              <w:rPr>
                <w:noProof/>
              </w:rPr>
              <w:t>CR on TS38.133 for SSB-based inter-frequency measurements (section 9.3.4 and 9.3.5)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D5395">
            <w:pPr>
              <w:pStyle w:val="CRCoverPage"/>
              <w:spacing w:after="0"/>
              <w:ind w:left="100"/>
              <w:rPr>
                <w:noProof/>
              </w:rPr>
            </w:pPr>
            <w:r>
              <w:rPr>
                <w:rFonts w:eastAsia="MS Mincho"/>
                <w:noProof/>
                <w:lang w:eastAsia="ja-JP"/>
              </w:rPr>
              <w:t>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196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D3CCB">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196D" w:rsidP="001D5395">
            <w:pPr>
              <w:pStyle w:val="CRCoverPage"/>
              <w:spacing w:after="0"/>
              <w:ind w:left="100"/>
              <w:rPr>
                <w:noProof/>
              </w:rPr>
            </w:pPr>
            <w:r>
              <w:rPr>
                <w:noProof/>
              </w:rPr>
              <w:t>2018</w:t>
            </w:r>
            <w:r w:rsidR="004242F1">
              <w:rPr>
                <w:noProof/>
              </w:rPr>
              <w:t>-</w:t>
            </w:r>
            <w:r w:rsidR="001D5395">
              <w:rPr>
                <w:noProof/>
              </w:rPr>
              <w:t>28</w:t>
            </w:r>
            <w:r w:rsidR="00173330">
              <w:rPr>
                <w:noProof/>
              </w:rPr>
              <w:t>-</w:t>
            </w:r>
            <w:r w:rsidR="001D5395">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3CC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196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D5395" w:rsidRDefault="00DB5BF9" w:rsidP="000B0E5D">
            <w:pPr>
              <w:pStyle w:val="CRCoverPage"/>
              <w:spacing w:after="0"/>
              <w:rPr>
                <w:noProof/>
              </w:rPr>
            </w:pPr>
            <w:r>
              <w:rPr>
                <w:noProof/>
              </w:rPr>
              <w:t xml:space="preserve">Correct the requirements of </w:t>
            </w:r>
            <w:r w:rsidRPr="001D5395">
              <w:rPr>
                <w:noProof/>
              </w:rPr>
              <w:t>SSB-based inter-frequency measurements</w:t>
            </w:r>
          </w:p>
          <w:p w:rsidR="001E41F3" w:rsidRDefault="001E41F3" w:rsidP="000B0E5D">
            <w:pPr>
              <w:pStyle w:val="CRCoverPage"/>
              <w:spacing w:after="0"/>
              <w:ind w:left="46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A2196D">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D5395" w:rsidRDefault="001D5395" w:rsidP="00DB5BF9">
            <w:pPr>
              <w:pStyle w:val="CRCoverPage"/>
              <w:numPr>
                <w:ilvl w:val="0"/>
                <w:numId w:val="9"/>
              </w:numPr>
              <w:spacing w:after="0"/>
              <w:rPr>
                <w:noProof/>
                <w:lang w:eastAsia="zh-CN"/>
              </w:rPr>
            </w:pPr>
            <w:bookmarkStart w:id="2" w:name="_GoBack"/>
            <w:r>
              <w:rPr>
                <w:noProof/>
                <w:lang w:eastAsia="zh-CN"/>
              </w:rPr>
              <w:t xml:space="preserve">Clairfiy </w:t>
            </w:r>
            <w:r w:rsidR="000B0E5D">
              <w:rPr>
                <w:noProof/>
              </w:rPr>
              <w:t>CSSF</w:t>
            </w:r>
            <w:r w:rsidR="000B0E5D">
              <w:rPr>
                <w:noProof/>
                <w:vertAlign w:val="subscript"/>
              </w:rPr>
              <w:t>inter</w:t>
            </w:r>
            <w:r w:rsidR="000B0E5D">
              <w:rPr>
                <w:noProof/>
                <w:lang w:eastAsia="zh-CN"/>
              </w:rPr>
              <w:t xml:space="preserve"> is</w:t>
            </w:r>
            <w:r w:rsidR="00DB5BF9">
              <w:rPr>
                <w:noProof/>
                <w:lang w:eastAsia="zh-CN"/>
              </w:rPr>
              <w:t xml:space="preserve"> the </w:t>
            </w:r>
            <w:r w:rsidR="00DB5BF9" w:rsidRPr="00DB5BF9">
              <w:rPr>
                <w:noProof/>
                <w:lang w:eastAsia="zh-CN"/>
              </w:rPr>
              <w:t xml:space="preserve">carrier specific scaling factor and </w:t>
            </w:r>
            <w:r w:rsidR="00DB5BF9" w:rsidRPr="001F21E0">
              <w:rPr>
                <w:sz w:val="18"/>
              </w:rPr>
              <w:t>determined</w:t>
            </w:r>
            <w:r w:rsidR="00DB5BF9" w:rsidRPr="00DB5BF9">
              <w:rPr>
                <w:noProof/>
                <w:lang w:eastAsia="zh-CN"/>
              </w:rPr>
              <w:t xml:space="preserve"> according to section [9.1.5.2]</w:t>
            </w:r>
            <w:r w:rsidR="00DB5BF9">
              <w:rPr>
                <w:noProof/>
                <w:lang w:eastAsia="zh-CN"/>
              </w:rPr>
              <w:t xml:space="preserve"> </w:t>
            </w:r>
            <w:r w:rsidR="00DB5BF9">
              <w:rPr>
                <w:sz w:val="18"/>
              </w:rPr>
              <w:t>for gap based measurement.</w:t>
            </w:r>
          </w:p>
          <w:p w:rsidR="00DB5BF9" w:rsidRDefault="00DB5BF9" w:rsidP="00DB5BF9">
            <w:pPr>
              <w:pStyle w:val="CRCoverPage"/>
              <w:numPr>
                <w:ilvl w:val="0"/>
                <w:numId w:val="9"/>
              </w:numPr>
              <w:spacing w:after="0"/>
              <w:rPr>
                <w:noProof/>
                <w:lang w:eastAsia="zh-CN"/>
              </w:rPr>
            </w:pPr>
            <w:r>
              <w:rPr>
                <w:noProof/>
                <w:lang w:eastAsia="zh-CN"/>
              </w:rPr>
              <w:t>Add ceiling before the req</w:t>
            </w:r>
            <w:r w:rsidR="00B503F1">
              <w:rPr>
                <w:noProof/>
                <w:lang w:eastAsia="zh-CN"/>
              </w:rPr>
              <w:t>u</w:t>
            </w:r>
            <w:r>
              <w:rPr>
                <w:noProof/>
                <w:lang w:eastAsia="zh-CN"/>
              </w:rPr>
              <w:t>ired samples in FR1</w:t>
            </w:r>
            <w:r w:rsidR="00141179">
              <w:rPr>
                <w:noProof/>
                <w:lang w:eastAsia="zh-CN"/>
              </w:rPr>
              <w:t>.</w:t>
            </w:r>
          </w:p>
          <w:bookmarkEnd w:id="2"/>
          <w:p w:rsidR="005A66DA" w:rsidRDefault="005A66DA" w:rsidP="00625A9A">
            <w:pPr>
              <w:pStyle w:val="CRCoverPage"/>
              <w:spacing w:after="0"/>
              <w:ind w:left="100"/>
              <w:rPr>
                <w:noProof/>
              </w:rPr>
            </w:pPr>
          </w:p>
        </w:tc>
      </w:tr>
      <w:tr w:rsidR="00A2196D">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9"/>
            <w:tcBorders>
              <w:right w:val="single" w:sz="4" w:space="0" w:color="auto"/>
            </w:tcBorders>
          </w:tcPr>
          <w:p w:rsidR="00A2196D" w:rsidRDefault="00A2196D" w:rsidP="00A2196D">
            <w:pPr>
              <w:pStyle w:val="CRCoverPage"/>
              <w:spacing w:after="0"/>
              <w:rPr>
                <w:noProof/>
                <w:sz w:val="8"/>
                <w:szCs w:val="8"/>
              </w:rPr>
            </w:pPr>
          </w:p>
        </w:tc>
      </w:tr>
      <w:tr w:rsidR="00A2196D">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D5395" w:rsidRPr="00CC6C6B" w:rsidRDefault="001D5395" w:rsidP="001D5395">
            <w:pPr>
              <w:pStyle w:val="CRCoverPage"/>
              <w:spacing w:after="0"/>
              <w:ind w:left="100"/>
              <w:rPr>
                <w:noProof/>
              </w:rPr>
            </w:pPr>
            <w:r w:rsidRPr="00CC6C6B">
              <w:rPr>
                <w:noProof/>
              </w:rPr>
              <w:t xml:space="preserve">The requirements on </w:t>
            </w:r>
            <w:r w:rsidRPr="00A42A0D">
              <w:rPr>
                <w:noProof/>
              </w:rPr>
              <w:t>int</w:t>
            </w:r>
            <w:r>
              <w:rPr>
                <w:noProof/>
              </w:rPr>
              <w:t>er</w:t>
            </w:r>
            <w:r w:rsidRPr="00A42A0D">
              <w:rPr>
                <w:noProof/>
              </w:rPr>
              <w:t xml:space="preserve">-frequency </w:t>
            </w:r>
            <w:r>
              <w:rPr>
                <w:noProof/>
              </w:rPr>
              <w:t>measurements requirements</w:t>
            </w:r>
            <w:r w:rsidRPr="00CC6C6B">
              <w:rPr>
                <w:noProof/>
              </w:rPr>
              <w:t xml:space="preserve"> will be </w:t>
            </w:r>
            <w:r>
              <w:rPr>
                <w:noProof/>
              </w:rPr>
              <w:t>unclarified in TS 38.133</w:t>
            </w:r>
            <w:r w:rsidRPr="00CC6C6B">
              <w:rPr>
                <w:noProof/>
              </w:rPr>
              <w:t>.</w:t>
            </w:r>
          </w:p>
          <w:p w:rsidR="00A2196D" w:rsidRDefault="00A2196D" w:rsidP="00A2196D">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D5395" w:rsidRDefault="001D5395" w:rsidP="001D5395">
            <w:pPr>
              <w:pStyle w:val="CRCoverPage"/>
              <w:spacing w:after="0"/>
              <w:ind w:left="100"/>
              <w:rPr>
                <w:noProof/>
              </w:rPr>
            </w:pPr>
            <w:r w:rsidRPr="00CC6C6B">
              <w:rPr>
                <w:noProof/>
              </w:rPr>
              <w:t xml:space="preserve">Section </w:t>
            </w:r>
            <w:r>
              <w:rPr>
                <w:noProof/>
              </w:rPr>
              <w:t>9.3.4, 9.3.5</w:t>
            </w:r>
          </w:p>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D53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D5395" w:rsidP="00B95AE0">
            <w:pPr>
              <w:pStyle w:val="CRCoverPage"/>
              <w:spacing w:after="0"/>
              <w:ind w:left="99"/>
              <w:rPr>
                <w:noProof/>
              </w:rPr>
            </w:pPr>
            <w:r w:rsidRPr="00CC6C6B">
              <w:rPr>
                <w:noProof/>
              </w:rPr>
              <w:t>TS3</w:t>
            </w:r>
            <w:r>
              <w:rPr>
                <w:noProof/>
              </w:rPr>
              <w:t>8</w:t>
            </w:r>
            <w:r w:rsidRPr="00CC6C6B">
              <w:rPr>
                <w:noProof/>
              </w:rPr>
              <w:t>.5</w:t>
            </w:r>
            <w:r w:rsidR="00B95AE0">
              <w:rPr>
                <w:noProof/>
              </w:rPr>
              <w:t>21-3</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D5395" w:rsidRDefault="001D5395" w:rsidP="001D5395">
      <w:pPr>
        <w:rPr>
          <w:ins w:id="3" w:author="Althea Huang (黃汀華)" w:date="2018-10-10T23:11:00Z"/>
          <w:lang w:val="en-US"/>
        </w:rPr>
      </w:pPr>
      <w:bookmarkStart w:id="4" w:name="_Toc290330930"/>
      <w:bookmarkStart w:id="5" w:name="_Toc290330802"/>
      <w:bookmarkStart w:id="6" w:name="_Toc216859951"/>
      <w:bookmarkStart w:id="7"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p w:rsidR="00A50729" w:rsidRPr="001F21E0" w:rsidRDefault="00A50729" w:rsidP="00A50729">
      <w:pPr>
        <w:pStyle w:val="B1"/>
        <w:ind w:left="567" w:firstLine="0"/>
        <w:rPr>
          <w:ins w:id="8" w:author="Althea Huang (黃汀華)" w:date="2018-10-10T23:11:00Z"/>
        </w:rPr>
      </w:pPr>
      <w:proofErr w:type="spellStart"/>
      <w:ins w:id="9" w:author="Althea Huang (黃汀華)" w:date="2018-10-10T23:11:00Z">
        <w:r w:rsidRPr="00FA3ACA">
          <w:t>C</w:t>
        </w:r>
        <w:r>
          <w:t>S</w:t>
        </w:r>
        <w:r w:rsidRPr="00FA3ACA">
          <w:t>SF</w:t>
        </w:r>
        <w:r w:rsidRPr="00FA3ACA">
          <w:rPr>
            <w:vertAlign w:val="subscript"/>
          </w:rPr>
          <w:t>inter</w:t>
        </w:r>
        <w:proofErr w:type="spellEnd"/>
        <w:r>
          <w:t xml:space="preserve">: it </w:t>
        </w:r>
        <w:r w:rsidRPr="00625A9A">
          <w:t xml:space="preserve">is a carrier specific scaling factor and is determined according to </w:t>
        </w:r>
        <w:proofErr w:type="spellStart"/>
        <w:r w:rsidRPr="00625A9A">
          <w:t>C</w:t>
        </w:r>
        <w:r>
          <w:t>S</w:t>
        </w:r>
        <w:r w:rsidRPr="00625A9A">
          <w:t>SF</w:t>
        </w:r>
        <w:r w:rsidRPr="00625A9A">
          <w:rPr>
            <w:vertAlign w:val="subscript"/>
          </w:rPr>
          <w:t>within_gap_i</w:t>
        </w:r>
        <w:proofErr w:type="spellEnd"/>
        <w:r w:rsidRPr="00625A9A">
          <w:rPr>
            <w:vertAlign w:val="subscript"/>
          </w:rPr>
          <w:t xml:space="preserve"> </w:t>
        </w:r>
        <w:r w:rsidRPr="00625A9A">
          <w:t>in section 9.1.5.2 for measurement conducted within measurement gaps.</w:t>
        </w:r>
      </w:ins>
    </w:p>
    <w:p w:rsidR="00A50729" w:rsidRPr="00A50729" w:rsidDel="00A50729" w:rsidRDefault="00A50729" w:rsidP="001D5395">
      <w:pPr>
        <w:rPr>
          <w:del w:id="10" w:author="Althea Huang (黃汀華)" w:date="2018-10-10T23:11:00Z"/>
        </w:rPr>
      </w:pPr>
    </w:p>
    <w:bookmarkEnd w:id="4"/>
    <w:bookmarkEnd w:id="5"/>
    <w:bookmarkEnd w:id="6"/>
    <w:bookmarkEnd w:id="7"/>
    <w:p w:rsidR="00100083" w:rsidRDefault="00100083" w:rsidP="001D5395">
      <w:pPr>
        <w:pStyle w:val="B1"/>
        <w:ind w:firstLine="0"/>
        <w:rPr>
          <w:ins w:id="11" w:author="Althea Huang (黃汀華)" w:date="2018-09-25T23:37:00Z"/>
        </w:rPr>
      </w:pPr>
    </w:p>
    <w:p w:rsidR="00100083" w:rsidRPr="00100083" w:rsidRDefault="00100083">
      <w:pPr>
        <w:pStyle w:val="B1"/>
        <w:ind w:firstLine="0"/>
        <w:jc w:val="center"/>
        <w:rPr>
          <w:rFonts w:ascii="Arial" w:hAnsi="Arial"/>
          <w:b/>
          <w:rPrChange w:id="12" w:author="Althea Huang (黃汀華)" w:date="2018-09-25T23:37:00Z">
            <w:rPr/>
          </w:rPrChange>
        </w:rPr>
        <w:pPrChange w:id="13" w:author="Althea Huang (黃汀華)" w:date="2018-09-25T23:37:00Z">
          <w:pPr>
            <w:keepNext/>
            <w:keepLines/>
            <w:spacing w:before="60"/>
            <w:jc w:val="center"/>
            <w:outlineLvl w:val="0"/>
          </w:pPr>
        </w:pPrChange>
      </w:pPr>
      <w:ins w:id="14" w:author="Althea Huang (黃汀華)" w:date="2018-09-25T23:34:00Z">
        <w:r w:rsidRPr="00100083">
          <w:rPr>
            <w:rFonts w:ascii="Arial" w:hAnsi="Arial"/>
            <w:b/>
            <w:rPrChange w:id="15" w:author="Althea Huang (黃汀華)" w:date="2018-09-25T23:35:00Z">
              <w:rPr/>
            </w:rPrChange>
          </w:rPr>
          <w:t>Table 9.3.4-1: Time period for PSS/SSS detection, (Frequency range FR1)</w:t>
        </w:r>
      </w:ins>
      <w:del w:id="16" w:author="Althea Huang (黃汀華)" w:date="2018-09-25T23:34:00Z">
        <w:r w:rsidR="001D5395" w:rsidRPr="001F21E0" w:rsidDel="00100083">
          <w:delText>Table 9.3.4-1: Time period for PSS/SSS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 xml:space="preserve"> max[ 600ms, [8] </w:t>
            </w:r>
            <w:r w:rsidRPr="001F21E0">
              <w:t>x</w:t>
            </w:r>
            <w:r w:rsidRPr="001F21E0">
              <w:rPr>
                <w:rFonts w:ascii="Arial" w:hAnsi="Arial"/>
                <w:sz w:val="18"/>
              </w:rPr>
              <w:t xml:space="preserve"> max</w:t>
            </w:r>
            <w:del w:id="17" w:author="Althea Huang (黃汀華)" w:date="2018-09-25T23:44:00Z">
              <w:r w:rsidRPr="001F21E0" w:rsidDel="00100083">
                <w:rPr>
                  <w:rFonts w:ascii="Arial" w:hAnsi="Arial"/>
                  <w:sz w:val="18"/>
                </w:rPr>
                <w:delText>[</w:delText>
              </w:r>
            </w:del>
            <w:ins w:id="18" w:author="Althea Huang (黃汀華)" w:date="2018-09-25T23:44:00Z">
              <w:r w:rsidR="00100083">
                <w:rPr>
                  <w:rFonts w:ascii="Arial" w:hAnsi="Arial"/>
                  <w:sz w:val="18"/>
                </w:rPr>
                <w:t>(</w:t>
              </w:r>
            </w:ins>
            <w:r w:rsidRPr="001F21E0">
              <w:rPr>
                <w:rFonts w:ascii="Arial" w:hAnsi="Arial"/>
                <w:sz w:val="18"/>
              </w:rPr>
              <w:t>MGRP, SMTC period</w:t>
            </w:r>
            <w:del w:id="19" w:author="Althea Huang (黃汀華)" w:date="2018-09-25T23:44:00Z">
              <w:r w:rsidRPr="001F21E0" w:rsidDel="00100083">
                <w:rPr>
                  <w:rFonts w:ascii="Arial" w:hAnsi="Arial"/>
                  <w:sz w:val="18"/>
                </w:rPr>
                <w:delText xml:space="preserve">] </w:delText>
              </w:r>
            </w:del>
            <w:ins w:id="20" w:author="Althea Huang (黃汀華)" w:date="2018-09-25T23:44:00Z">
              <w:r w:rsidR="00100083">
                <w:rPr>
                  <w:rFonts w:ascii="Arial" w:hAnsi="Arial"/>
                  <w:sz w:val="18"/>
                </w:rPr>
                <w:t>)</w:t>
              </w:r>
            </w:ins>
            <w:r w:rsidRPr="001F21E0">
              <w:rPr>
                <w:rFonts w:ascii="Arial" w:hAnsi="Arial"/>
                <w:sz w:val="18"/>
              </w:rPr>
              <w:t xml:space="preserve">x </w:t>
            </w:r>
            <w:proofErr w:type="spellStart"/>
            <w:r w:rsidRPr="001F21E0">
              <w:rPr>
                <w:rFonts w:ascii="Arial" w:hAnsi="Arial"/>
                <w:sz w:val="18"/>
              </w:rPr>
              <w:t>C</w:t>
            </w:r>
            <w:ins w:id="21"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22" w:author="Althea Huang (黃汀華)" w:date="2018-09-28T17:08: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max[ 600ms, </w:t>
            </w:r>
            <w:del w:id="23" w:author="Althea Huang (黃汀華)" w:date="2018-09-25T23:44:00Z">
              <w:r w:rsidRPr="001F21E0" w:rsidDel="00100083">
                <w:rPr>
                  <w:rFonts w:ascii="Arial" w:hAnsi="Arial"/>
                  <w:sz w:val="18"/>
                </w:rPr>
                <w:delText>[</w:delText>
              </w:r>
            </w:del>
            <w:ins w:id="24" w:author="Althea Huang (黃汀華)" w:date="2018-09-25T23:44:00Z">
              <w:r w:rsidR="00100083">
                <w:rPr>
                  <w:rFonts w:ascii="Arial" w:hAnsi="Arial"/>
                  <w:sz w:val="18"/>
                </w:rPr>
                <w:t>ceil(</w:t>
              </w:r>
            </w:ins>
            <w:r w:rsidRPr="001F21E0">
              <w:rPr>
                <w:rFonts w:ascii="Arial" w:hAnsi="Arial"/>
                <w:sz w:val="18"/>
              </w:rPr>
              <w:t>8x1.5</w:t>
            </w:r>
            <w:del w:id="25" w:author="Althea Huang (黃汀華)" w:date="2018-09-25T23:44:00Z">
              <w:r w:rsidRPr="001F21E0" w:rsidDel="00100083">
                <w:rPr>
                  <w:rFonts w:ascii="Arial" w:hAnsi="Arial"/>
                  <w:sz w:val="18"/>
                </w:rPr>
                <w:delText xml:space="preserve">] </w:delText>
              </w:r>
            </w:del>
            <w:ins w:id="26" w:author="Althea Huang (黃汀華)" w:date="2018-09-25T23:44:00Z">
              <w:r w:rsidR="00100083">
                <w:rPr>
                  <w:rFonts w:ascii="Arial" w:hAnsi="Arial"/>
                  <w:sz w:val="18"/>
                </w:rPr>
                <w:t>)</w:t>
              </w:r>
              <w:r w:rsidR="00100083" w:rsidRPr="001F21E0">
                <w:rPr>
                  <w:rFonts w:ascii="Arial" w:hAnsi="Arial"/>
                  <w:sz w:val="18"/>
                </w:rPr>
                <w:t xml:space="preserve"> </w:t>
              </w:r>
            </w:ins>
            <w:r w:rsidRPr="001F21E0">
              <w:t>x</w:t>
            </w:r>
            <w:r w:rsidRPr="001F21E0">
              <w:rPr>
                <w:rFonts w:ascii="Arial" w:hAnsi="Arial"/>
                <w:sz w:val="18"/>
              </w:rPr>
              <w:t xml:space="preserve"> max(MGRP, SMTC period, DRX cycle)</w:t>
            </w:r>
            <w:del w:id="27" w:author="Althea Huang (黃汀華)" w:date="2018-09-25T23:44:00Z">
              <w:r w:rsidRPr="001F21E0" w:rsidDel="00100083">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w:t>
            </w:r>
            <w:ins w:id="28"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29"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r w:rsidRPr="001F21E0" w:rsidDel="00C24B54">
              <w:rPr>
                <w:rFonts w:ascii="Arial" w:hAnsi="Arial"/>
                <w:b/>
                <w:sz w:val="18"/>
              </w:rPr>
              <w:t xml:space="preserve"> </w:t>
            </w:r>
          </w:p>
        </w:tc>
        <w:tc>
          <w:tcPr>
            <w:tcW w:w="4621" w:type="dxa"/>
            <w:shd w:val="clear" w:color="auto" w:fill="auto"/>
          </w:tcPr>
          <w:p w:rsidR="001D5395" w:rsidRPr="001F21E0" w:rsidRDefault="001D5395" w:rsidP="00625A9A">
            <w:pPr>
              <w:keepNext/>
              <w:keepLines/>
              <w:spacing w:after="0"/>
              <w:jc w:val="center"/>
              <w:rPr>
                <w:b/>
              </w:rPr>
            </w:pPr>
            <w:r w:rsidRPr="001F21E0">
              <w:t xml:space="preserve">[8] x DRX cycle </w:t>
            </w:r>
            <w:r w:rsidRPr="001F21E0">
              <w:rPr>
                <w:rFonts w:ascii="Arial" w:hAnsi="Arial"/>
                <w:sz w:val="18"/>
              </w:rPr>
              <w:t xml:space="preserve">x </w:t>
            </w:r>
            <w:proofErr w:type="spellStart"/>
            <w:r w:rsidRPr="001F21E0">
              <w:rPr>
                <w:rFonts w:ascii="Arial" w:hAnsi="Arial"/>
                <w:sz w:val="18"/>
              </w:rPr>
              <w:t>C</w:t>
            </w:r>
            <w:ins w:id="30"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del w:id="31"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keepNext/>
              <w:keepLines/>
              <w:spacing w:after="0"/>
              <w:ind w:left="851" w:hanging="851"/>
              <w:rPr>
                <w:rFonts w:ascii="Arial" w:hAnsi="Arial"/>
                <w:sz w:val="18"/>
              </w:rPr>
            </w:pPr>
            <w:del w:id="32" w:author="Althea Huang (黃汀華)" w:date="2018-09-28T17:13: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tc>
      </w:tr>
    </w:tbl>
    <w:p w:rsidR="001D5395" w:rsidRDefault="001D5395" w:rsidP="001D5395">
      <w:pPr>
        <w:rPr>
          <w:ins w:id="33" w:author="Althea Huang (黃汀華)" w:date="2018-09-25T23:37:00Z"/>
        </w:rPr>
      </w:pPr>
    </w:p>
    <w:p w:rsidR="00100083" w:rsidRDefault="00100083" w:rsidP="001D5395">
      <w:pPr>
        <w:rPr>
          <w:ins w:id="34" w:author="Althea Huang (黃汀華)" w:date="2018-09-25T23:37:00Z"/>
        </w:rPr>
      </w:pPr>
    </w:p>
    <w:p w:rsidR="00100083" w:rsidRDefault="00100083" w:rsidP="001D5395">
      <w:pPr>
        <w:rPr>
          <w:ins w:id="35" w:author="Althea Huang (黃汀華)" w:date="2018-09-25T23:37:00Z"/>
        </w:rPr>
      </w:pPr>
    </w:p>
    <w:p w:rsidR="00100083" w:rsidRDefault="00100083" w:rsidP="001D5395">
      <w:pPr>
        <w:rPr>
          <w:ins w:id="36" w:author="Althea Huang (黃汀華)" w:date="2018-09-25T23:37:00Z"/>
        </w:rPr>
      </w:pPr>
    </w:p>
    <w:p w:rsidR="00100083" w:rsidRDefault="00100083" w:rsidP="001D5395">
      <w:pPr>
        <w:rPr>
          <w:ins w:id="37" w:author="Althea Huang (黃汀華)" w:date="2018-09-25T23:35:00Z"/>
        </w:rPr>
      </w:pPr>
    </w:p>
    <w:p w:rsidR="00100083" w:rsidRPr="00100083" w:rsidDel="00100083" w:rsidRDefault="00100083">
      <w:pPr>
        <w:jc w:val="center"/>
        <w:rPr>
          <w:del w:id="38" w:author="Althea Huang (黃汀華)" w:date="2018-09-25T23:35:00Z"/>
          <w:rFonts w:ascii="Arial" w:hAnsi="Arial"/>
          <w:b/>
          <w:rPrChange w:id="39" w:author="Althea Huang (黃汀華)" w:date="2018-09-25T23:35:00Z">
            <w:rPr>
              <w:del w:id="40" w:author="Althea Huang (黃汀華)" w:date="2018-09-25T23:35:00Z"/>
            </w:rPr>
          </w:rPrChange>
        </w:rPr>
        <w:pPrChange w:id="41" w:author="Althea Huang (黃汀華)" w:date="2018-09-25T23:35:00Z">
          <w:pPr/>
        </w:pPrChange>
      </w:pPr>
      <w:ins w:id="42" w:author="Althea Huang (黃汀華)" w:date="2018-09-25T23:35:00Z">
        <w:r w:rsidRPr="00100083">
          <w:rPr>
            <w:rFonts w:ascii="Arial" w:hAnsi="Arial"/>
            <w:b/>
            <w:rPrChange w:id="43" w:author="Althea Huang (黃汀華)" w:date="2018-09-25T23:35:00Z">
              <w:rPr/>
            </w:rPrChange>
          </w:rPr>
          <w:t>Table 9.3.4-2: Time period for PSS/SSS detection, (Frequency range FR2)</w:t>
        </w:r>
      </w:ins>
    </w:p>
    <w:p w:rsidR="001D5395" w:rsidRPr="001F21E0" w:rsidRDefault="001D5395">
      <w:pPr>
        <w:jc w:val="center"/>
        <w:pPrChange w:id="44" w:author="Althea Huang (黃汀華)" w:date="2018-09-25T23:35:00Z">
          <w:pPr>
            <w:keepNext/>
            <w:keepLines/>
            <w:spacing w:before="60"/>
            <w:jc w:val="center"/>
            <w:outlineLvl w:val="0"/>
          </w:pPr>
        </w:pPrChange>
      </w:pPr>
      <w:del w:id="45" w:author="Althea Huang (黃汀華)" w:date="2018-09-25T23:35:00Z">
        <w:r w:rsidRPr="001F21E0" w:rsidDel="00100083">
          <w:rPr>
            <w:rFonts w:ascii="Arial" w:hAnsi="Arial"/>
            <w:b/>
          </w:rPr>
          <w:delText>Table 9.3.4-2: Time period for PSS/SSS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 xml:space="preserve"> max[ 600ms, </w:t>
            </w: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r w:rsidRPr="001F21E0" w:rsidDel="002277DB">
              <w:rPr>
                <w:rFonts w:ascii="Arial" w:hAnsi="Arial"/>
                <w:sz w:val="18"/>
              </w:rPr>
              <w:t xml:space="preserve"> </w:t>
            </w:r>
            <w:r w:rsidRPr="001F21E0">
              <w:rPr>
                <w:rFonts w:ascii="Arial" w:hAnsi="Arial"/>
                <w:sz w:val="18"/>
              </w:rPr>
              <w:t>x max</w:t>
            </w:r>
            <w:del w:id="46" w:author="Althea Huang (黃汀華)" w:date="2018-09-25T23:45:00Z">
              <w:r w:rsidRPr="001F21E0" w:rsidDel="00DA5E87">
                <w:rPr>
                  <w:rFonts w:ascii="Arial" w:hAnsi="Arial"/>
                  <w:sz w:val="18"/>
                </w:rPr>
                <w:delText>[</w:delText>
              </w:r>
            </w:del>
            <w:ins w:id="47" w:author="Althea Huang (黃汀華)" w:date="2018-09-25T23:45:00Z">
              <w:r w:rsidR="00DA5E87">
                <w:rPr>
                  <w:rFonts w:ascii="Arial" w:hAnsi="Arial"/>
                  <w:sz w:val="18"/>
                </w:rPr>
                <w:t>(</w:t>
              </w:r>
            </w:ins>
            <w:r w:rsidRPr="001F21E0">
              <w:rPr>
                <w:rFonts w:ascii="Arial" w:hAnsi="Arial"/>
                <w:sz w:val="18"/>
              </w:rPr>
              <w:t>MGRP, SMTC period</w:t>
            </w:r>
            <w:del w:id="48" w:author="Althea Huang (黃汀華)" w:date="2018-09-25T23:45:00Z">
              <w:r w:rsidRPr="001F21E0" w:rsidDel="00DA5E87">
                <w:rPr>
                  <w:rFonts w:ascii="Arial" w:hAnsi="Arial"/>
                  <w:sz w:val="18"/>
                </w:rPr>
                <w:delText>]</w:delText>
              </w:r>
            </w:del>
            <w:ins w:id="49" w:author="Althea Huang (黃汀華)" w:date="2018-09-25T23:45:00Z">
              <w:r w:rsidR="00DA5E87">
                <w:rPr>
                  <w:rFonts w:ascii="Arial" w:hAnsi="Arial"/>
                  <w:sz w:val="18"/>
                </w:rPr>
                <w:t>)</w:t>
              </w:r>
            </w:ins>
            <w:del w:id="50" w:author="Althea Huang (黃汀華)" w:date="2018-09-25T23:45:00Z">
              <w:r w:rsidRPr="001F21E0" w:rsidDel="00DA5E87">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w:t>
            </w:r>
            <w:ins w:id="51"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52" w:author="Althea Huang (黃汀華)" w:date="2018-09-28T17:09: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max[ 600ms, </w:t>
            </w: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r w:rsidRPr="001F21E0">
              <w:rPr>
                <w:rFonts w:ascii="Arial" w:hAnsi="Arial"/>
                <w:sz w:val="18"/>
              </w:rPr>
              <w:t xml:space="preserve"> x max(MGRP, SMTC period, DRX cycle) x </w:t>
            </w:r>
            <w:proofErr w:type="spellStart"/>
            <w:r w:rsidRPr="001F21E0">
              <w:rPr>
                <w:rFonts w:ascii="Arial" w:hAnsi="Arial"/>
                <w:sz w:val="18"/>
              </w:rPr>
              <w:t>C</w:t>
            </w:r>
            <w:ins w:id="53"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54" w:author="Althea Huang (黃汀華)" w:date="2018-09-28T17:09: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proofErr w:type="spellStart"/>
            <w:r w:rsidRPr="001F21E0">
              <w:t>M</w:t>
            </w:r>
            <w:r w:rsidRPr="001F21E0">
              <w:rPr>
                <w:vertAlign w:val="subscript"/>
              </w:rPr>
              <w:t>pss</w:t>
            </w:r>
            <w:proofErr w:type="spellEnd"/>
            <w:r w:rsidRPr="001F21E0">
              <w:rPr>
                <w:vertAlign w:val="subscript"/>
              </w:rPr>
              <w:t>/</w:t>
            </w:r>
            <w:proofErr w:type="spellStart"/>
            <w:r w:rsidRPr="001F21E0">
              <w:rPr>
                <w:vertAlign w:val="subscript"/>
              </w:rPr>
              <w:t>sss_sync_inter</w:t>
            </w:r>
            <w:proofErr w:type="spellEnd"/>
            <w:r w:rsidRPr="001F21E0">
              <w:rPr>
                <w:rFonts w:ascii="Arial" w:hAnsi="Arial"/>
                <w:sz w:val="18"/>
              </w:rPr>
              <w:t xml:space="preserve"> x </w:t>
            </w:r>
            <w:r w:rsidRPr="001F21E0">
              <w:t>DRX cycle</w:t>
            </w:r>
            <w:r w:rsidRPr="001F21E0">
              <w:rPr>
                <w:rFonts w:ascii="Arial" w:hAnsi="Arial"/>
                <w:sz w:val="18"/>
              </w:rPr>
              <w:t xml:space="preserve"> x </w:t>
            </w:r>
            <w:proofErr w:type="spellStart"/>
            <w:r w:rsidRPr="001F21E0">
              <w:rPr>
                <w:rFonts w:ascii="Arial" w:hAnsi="Arial"/>
                <w:sz w:val="18"/>
              </w:rPr>
              <w:t>C</w:t>
            </w:r>
            <w:ins w:id="55"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del w:id="56"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pStyle w:val="TAN"/>
              <w:rPr>
                <w:i/>
              </w:rPr>
            </w:pPr>
            <w:del w:id="57" w:author="Althea Huang (黃汀華)" w:date="2018-09-28T17:09: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00083" w:rsidRDefault="00100083">
      <w:pPr>
        <w:jc w:val="center"/>
        <w:rPr>
          <w:ins w:id="58" w:author="Althea Huang (黃汀華)" w:date="2018-09-25T23:36:00Z"/>
          <w:rFonts w:ascii="Arial" w:hAnsi="Arial"/>
          <w:b/>
        </w:rPr>
        <w:pPrChange w:id="59" w:author="Althea Huang (黃汀華)" w:date="2018-09-25T23:36:00Z">
          <w:pPr/>
        </w:pPrChange>
      </w:pPr>
    </w:p>
    <w:p w:rsidR="001D5395" w:rsidRPr="001F21E0" w:rsidDel="00100083" w:rsidRDefault="00100083">
      <w:pPr>
        <w:jc w:val="center"/>
        <w:rPr>
          <w:del w:id="60" w:author="Althea Huang (黃汀華)" w:date="2018-09-25T23:36:00Z"/>
        </w:rPr>
        <w:pPrChange w:id="61" w:author="Althea Huang (黃汀華)" w:date="2018-09-25T23:36:00Z">
          <w:pPr/>
        </w:pPrChange>
      </w:pPr>
      <w:ins w:id="62" w:author="Althea Huang (黃汀華)" w:date="2018-09-25T23:36:00Z">
        <w:r w:rsidRPr="001F21E0">
          <w:rPr>
            <w:rFonts w:ascii="Arial" w:hAnsi="Arial"/>
            <w:b/>
          </w:rPr>
          <w:t>Table 9.3.4-3: Time period for time index detection (Frequency range FR1)</w:t>
        </w:r>
      </w:ins>
    </w:p>
    <w:p w:rsidR="001D5395" w:rsidRPr="001F21E0" w:rsidRDefault="001D5395">
      <w:pPr>
        <w:jc w:val="center"/>
        <w:pPrChange w:id="63" w:author="Althea Huang (黃汀華)" w:date="2018-09-25T23:36:00Z">
          <w:pPr>
            <w:keepNext/>
            <w:keepLines/>
            <w:spacing w:before="60"/>
            <w:jc w:val="center"/>
            <w:outlineLvl w:val="0"/>
          </w:pPr>
        </w:pPrChange>
      </w:pPr>
      <w:del w:id="64" w:author="Althea Huang (黃汀華)" w:date="2018-09-25T23:36:00Z">
        <w:r w:rsidRPr="001F21E0" w:rsidDel="00100083">
          <w:rPr>
            <w:rFonts w:ascii="Arial" w:hAnsi="Arial"/>
            <w:b/>
          </w:rPr>
          <w:delText>Table 9.3.4-3: Time period for time index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rPr>
                <w:rFonts w:ascii="Arial" w:hAnsi="Arial"/>
                <w:b/>
                <w:sz w:val="18"/>
              </w:rPr>
            </w:pPr>
            <w:proofErr w:type="spellStart"/>
            <w:r w:rsidRPr="001F21E0">
              <w:rPr>
                <w:b/>
              </w:rPr>
              <w:t>T</w:t>
            </w:r>
            <w:r w:rsidRPr="001F21E0">
              <w:rPr>
                <w:b/>
                <w:vertAlign w:val="subscript"/>
              </w:rPr>
              <w:t>SSB_time_index_inter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max[ 120ms, [3] x max</w:t>
            </w:r>
            <w:del w:id="65" w:author="Althea Huang (黃汀華)" w:date="2018-09-25T23:45:00Z">
              <w:r w:rsidRPr="001F21E0" w:rsidDel="00DA5E87">
                <w:rPr>
                  <w:rFonts w:ascii="Arial" w:hAnsi="Arial"/>
                  <w:sz w:val="18"/>
                </w:rPr>
                <w:delText>[</w:delText>
              </w:r>
            </w:del>
            <w:ins w:id="66" w:author="Althea Huang (黃汀華)" w:date="2018-09-25T23:45:00Z">
              <w:r w:rsidR="00DA5E87">
                <w:rPr>
                  <w:rFonts w:ascii="Arial" w:hAnsi="Arial"/>
                  <w:sz w:val="18"/>
                </w:rPr>
                <w:t>(</w:t>
              </w:r>
            </w:ins>
            <w:r w:rsidRPr="001F21E0">
              <w:rPr>
                <w:rFonts w:ascii="Arial" w:hAnsi="Arial"/>
                <w:sz w:val="18"/>
              </w:rPr>
              <w:t>MGRP, SMTC period</w:t>
            </w:r>
            <w:del w:id="67" w:author="Althea Huang (黃汀華)" w:date="2018-09-25T23:45:00Z">
              <w:r w:rsidRPr="001F21E0" w:rsidDel="00DA5E87">
                <w:rPr>
                  <w:rFonts w:ascii="Arial" w:hAnsi="Arial"/>
                  <w:sz w:val="18"/>
                </w:rPr>
                <w:delText>]</w:delText>
              </w:r>
            </w:del>
            <w:ins w:id="68" w:author="Althea Huang (黃汀華)" w:date="2018-09-25T23:45:00Z">
              <w:r w:rsidR="00DA5E87">
                <w:rPr>
                  <w:rFonts w:ascii="Arial" w:hAnsi="Arial"/>
                  <w:sz w:val="18"/>
                </w:rPr>
                <w:t>)</w:t>
              </w:r>
            </w:ins>
            <w:del w:id="69" w:author="Althea Huang (黃汀華)" w:date="2018-09-25T23:45:00Z">
              <w:r w:rsidRPr="001F21E0" w:rsidDel="00DA5E87">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w:t>
            </w:r>
            <w:ins w:id="70"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ins w:id="71" w:author="Althea Huang (黃汀華)" w:date="2018-09-28T17:10:00Z">
              <w:r w:rsidR="00625A9A" w:rsidRPr="001F21E0">
                <w:rPr>
                  <w:rFonts w:ascii="Arial" w:hAnsi="Arial"/>
                  <w:sz w:val="18"/>
                  <w:vertAlign w:val="superscript"/>
                </w:rPr>
                <w:t xml:space="preserve"> </w:t>
              </w:r>
            </w:ins>
            <w:r w:rsidRPr="001F21E0">
              <w:rPr>
                <w:rFonts w:ascii="Arial" w:hAnsi="Arial"/>
                <w:sz w:val="18"/>
              </w:rPr>
              <w:t xml:space="preserve">] </w:t>
            </w:r>
            <w:r w:rsidRPr="001F21E0">
              <w:rPr>
                <w:rFonts w:ascii="Arial" w:hAnsi="Arial"/>
                <w:sz w:val="18"/>
                <w:vertAlign w:val="superscript"/>
              </w:rPr>
              <w:t xml:space="preserve"> Note 1, </w:t>
            </w:r>
            <w:del w:id="72" w:author="Althea Huang (黃汀華)" w:date="2018-09-28T17:10: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max[ 120ms, </w:t>
            </w:r>
            <w:ins w:id="73" w:author="Althea Huang (黃汀華)" w:date="2018-09-25T23:46:00Z">
              <w:r w:rsidR="00DA5E87">
                <w:rPr>
                  <w:rFonts w:ascii="Arial" w:hAnsi="Arial"/>
                  <w:sz w:val="18"/>
                </w:rPr>
                <w:t>ceil</w:t>
              </w:r>
            </w:ins>
            <w:del w:id="74" w:author="Althea Huang (黃汀華)" w:date="2018-09-25T23:46:00Z">
              <w:r w:rsidRPr="001F21E0" w:rsidDel="00DA5E87">
                <w:rPr>
                  <w:rFonts w:ascii="Arial" w:hAnsi="Arial"/>
                  <w:sz w:val="18"/>
                </w:rPr>
                <w:delText>[</w:delText>
              </w:r>
            </w:del>
            <w:ins w:id="75" w:author="Althea Huang (黃汀華)" w:date="2018-09-25T23:46:00Z">
              <w:r w:rsidR="00DA5E87">
                <w:rPr>
                  <w:rFonts w:ascii="Arial" w:hAnsi="Arial"/>
                  <w:sz w:val="18"/>
                </w:rPr>
                <w:t>(</w:t>
              </w:r>
            </w:ins>
            <w:r w:rsidRPr="001F21E0">
              <w:rPr>
                <w:rFonts w:ascii="Arial" w:hAnsi="Arial"/>
                <w:sz w:val="18"/>
              </w:rPr>
              <w:t>3 x 1.5</w:t>
            </w:r>
            <w:del w:id="76" w:author="Althea Huang (黃汀華)" w:date="2018-09-25T23:46:00Z">
              <w:r w:rsidRPr="001F21E0" w:rsidDel="00DA5E87">
                <w:rPr>
                  <w:rFonts w:ascii="Arial" w:hAnsi="Arial"/>
                  <w:sz w:val="18"/>
                </w:rPr>
                <w:delText xml:space="preserve">] </w:delText>
              </w:r>
            </w:del>
            <w:ins w:id="77" w:author="Althea Huang (黃汀華)" w:date="2018-09-25T23:46:00Z">
              <w:r w:rsidR="00DA5E87">
                <w:rPr>
                  <w:rFonts w:ascii="Arial" w:hAnsi="Arial"/>
                  <w:sz w:val="18"/>
                </w:rPr>
                <w:t>)</w:t>
              </w:r>
              <w:r w:rsidR="00DA5E87" w:rsidRPr="001F21E0">
                <w:rPr>
                  <w:rFonts w:ascii="Arial" w:hAnsi="Arial"/>
                  <w:sz w:val="18"/>
                </w:rPr>
                <w:t xml:space="preserve"> </w:t>
              </w:r>
            </w:ins>
            <w:r w:rsidRPr="001F21E0">
              <w:rPr>
                <w:rFonts w:ascii="Arial" w:hAnsi="Arial"/>
                <w:sz w:val="18"/>
              </w:rPr>
              <w:t xml:space="preserve">x max(MGRP, SMTC period, DRX cycle) x </w:t>
            </w:r>
            <w:proofErr w:type="spellStart"/>
            <w:r w:rsidRPr="001F21E0">
              <w:rPr>
                <w:rFonts w:ascii="Arial" w:hAnsi="Arial"/>
                <w:sz w:val="18"/>
              </w:rPr>
              <w:t>C</w:t>
            </w:r>
            <w:ins w:id="78"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79" w:author="Althea Huang (黃汀華)" w:date="2018-09-28T17:10: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t>[3] x DRX cycle</w:t>
            </w:r>
            <w:r w:rsidRPr="001F21E0">
              <w:rPr>
                <w:rFonts w:ascii="Arial" w:hAnsi="Arial"/>
                <w:sz w:val="18"/>
              </w:rPr>
              <w:t xml:space="preserve"> x </w:t>
            </w:r>
            <w:proofErr w:type="spellStart"/>
            <w:r w:rsidRPr="001F21E0">
              <w:rPr>
                <w:rFonts w:ascii="Arial" w:hAnsi="Arial"/>
                <w:sz w:val="18"/>
              </w:rPr>
              <w:t>C</w:t>
            </w:r>
            <w:ins w:id="80"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del w:id="81"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pStyle w:val="TAN"/>
            </w:pPr>
            <w:del w:id="82" w:author="Althea Huang (黃汀華)" w:date="2018-09-28T17:10: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00083" w:rsidRDefault="00100083" w:rsidP="001D5395">
      <w:pPr>
        <w:rPr>
          <w:ins w:id="83" w:author="Althea Huang (黃汀華)" w:date="2018-09-25T23:37:00Z"/>
          <w:rFonts w:ascii="Arial" w:hAnsi="Arial"/>
          <w:b/>
        </w:rPr>
      </w:pPr>
    </w:p>
    <w:p w:rsidR="001D5395" w:rsidRPr="00100083" w:rsidDel="00100083" w:rsidRDefault="00100083">
      <w:pPr>
        <w:jc w:val="center"/>
        <w:rPr>
          <w:del w:id="84" w:author="Althea Huang (黃汀華)" w:date="2018-09-25T23:37:00Z"/>
          <w:rFonts w:ascii="Arial" w:hAnsi="Arial"/>
          <w:b/>
          <w:rPrChange w:id="85" w:author="Althea Huang (黃汀華)" w:date="2018-09-25T23:36:00Z">
            <w:rPr>
              <w:del w:id="86" w:author="Althea Huang (黃汀華)" w:date="2018-09-25T23:37:00Z"/>
            </w:rPr>
          </w:rPrChange>
        </w:rPr>
        <w:pPrChange w:id="87" w:author="Althea Huang (黃汀華)" w:date="2018-09-25T23:37:00Z">
          <w:pPr/>
        </w:pPrChange>
      </w:pPr>
      <w:ins w:id="88" w:author="Althea Huang (黃汀華)" w:date="2018-09-25T23:36:00Z">
        <w:r w:rsidRPr="00100083">
          <w:rPr>
            <w:rFonts w:ascii="Arial" w:hAnsi="Arial"/>
            <w:b/>
            <w:rPrChange w:id="89" w:author="Althea Huang (黃汀華)" w:date="2018-09-25T23:36:00Z">
              <w:rPr/>
            </w:rPrChange>
          </w:rPr>
          <w:t>Table 9.3.4-4: Time period for time index detection (Frequency range FR2)</w:t>
        </w:r>
      </w:ins>
    </w:p>
    <w:p w:rsidR="001D5395" w:rsidRPr="001F21E0" w:rsidRDefault="001D5395">
      <w:pPr>
        <w:jc w:val="center"/>
        <w:pPrChange w:id="90" w:author="Althea Huang (黃汀華)" w:date="2018-09-25T23:37:00Z">
          <w:pPr>
            <w:pStyle w:val="TH"/>
          </w:pPr>
        </w:pPrChange>
      </w:pPr>
      <w:del w:id="91" w:author="Althea Huang (黃汀華)" w:date="2018-09-25T23:37:00Z">
        <w:r w:rsidRPr="001F21E0" w:rsidDel="00100083">
          <w:delText>Table 9.3.4-4: Time period for time index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b/>
                <w:sz w:val="18"/>
              </w:rPr>
              <w:lastRenderedPageBreak/>
              <w:t>Condition</w:t>
            </w:r>
          </w:p>
        </w:tc>
        <w:tc>
          <w:tcPr>
            <w:tcW w:w="4621" w:type="dxa"/>
            <w:shd w:val="clear" w:color="auto" w:fill="auto"/>
          </w:tcPr>
          <w:p w:rsidR="001D5395" w:rsidRPr="001F21E0" w:rsidRDefault="001D5395" w:rsidP="009F72E0">
            <w:pPr>
              <w:keepNext/>
              <w:keepLines/>
              <w:spacing w:after="0"/>
              <w:jc w:val="center"/>
              <w:rPr>
                <w:rFonts w:ascii="Arial" w:hAnsi="Arial"/>
                <w:b/>
                <w:sz w:val="18"/>
              </w:rPr>
            </w:pPr>
            <w:proofErr w:type="spellStart"/>
            <w:r w:rsidRPr="001F21E0">
              <w:rPr>
                <w:b/>
              </w:rPr>
              <w:t>T</w:t>
            </w:r>
            <w:r w:rsidRPr="001F21E0">
              <w:rPr>
                <w:b/>
                <w:vertAlign w:val="subscript"/>
              </w:rPr>
              <w:t>SSB_time_index_inter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sz w:val="18"/>
              </w:rP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rPr>
                <w:rFonts w:ascii="Arial" w:hAnsi="Arial"/>
                <w:sz w:val="18"/>
              </w:rPr>
            </w:pPr>
            <w:r w:rsidRPr="001F21E0">
              <w:rPr>
                <w:rFonts w:ascii="Arial" w:hAnsi="Arial"/>
                <w:sz w:val="18"/>
              </w:rPr>
              <w:t xml:space="preserve">max[ 200ms, </w:t>
            </w:r>
            <w:proofErr w:type="spellStart"/>
            <w:r w:rsidRPr="001F21E0">
              <w:t>M</w:t>
            </w:r>
            <w:r w:rsidRPr="001F21E0">
              <w:rPr>
                <w:vertAlign w:val="subscript"/>
              </w:rPr>
              <w:t>SSB_index_inter</w:t>
            </w:r>
            <w:proofErr w:type="spellEnd"/>
            <w:r w:rsidRPr="001F21E0">
              <w:rPr>
                <w:rFonts w:ascii="Arial" w:hAnsi="Arial"/>
                <w:sz w:val="18"/>
                <w:vertAlign w:val="subscript"/>
              </w:rPr>
              <w:t xml:space="preserve"> </w:t>
            </w:r>
            <w:r w:rsidRPr="001F21E0">
              <w:rPr>
                <w:rFonts w:ascii="Arial" w:hAnsi="Arial"/>
                <w:sz w:val="18"/>
              </w:rPr>
              <w:t>x max</w:t>
            </w:r>
            <w:ins w:id="92" w:author="Althea Huang (黃汀華)" w:date="2018-09-25T23:42:00Z">
              <w:r w:rsidR="00100083">
                <w:rPr>
                  <w:rFonts w:ascii="Arial" w:hAnsi="Arial"/>
                  <w:sz w:val="18"/>
                </w:rPr>
                <w:t>(</w:t>
              </w:r>
            </w:ins>
            <w:del w:id="93" w:author="Althea Huang (黃汀華)" w:date="2018-09-25T23:42:00Z">
              <w:r w:rsidRPr="001F21E0" w:rsidDel="00100083">
                <w:rPr>
                  <w:rFonts w:ascii="Arial" w:hAnsi="Arial"/>
                  <w:sz w:val="18"/>
                </w:rPr>
                <w:delText>[</w:delText>
              </w:r>
            </w:del>
            <w:r w:rsidRPr="001F21E0">
              <w:rPr>
                <w:rFonts w:ascii="Arial" w:hAnsi="Arial"/>
                <w:sz w:val="18"/>
              </w:rPr>
              <w:t>MGRP, SMTC period</w:t>
            </w:r>
            <w:ins w:id="94" w:author="Althea Huang (黃汀華)" w:date="2018-09-25T23:43:00Z">
              <w:r w:rsidR="00100083" w:rsidRPr="001F21E0">
                <w:rPr>
                  <w:rFonts w:ascii="Arial" w:hAnsi="Arial"/>
                  <w:sz w:val="18"/>
                </w:rPr>
                <w:t>)</w:t>
              </w:r>
            </w:ins>
            <w:del w:id="95" w:author="Althea Huang (黃汀華)" w:date="2018-09-25T23:41:00Z">
              <w:r w:rsidRPr="001F21E0" w:rsidDel="00100083">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w:t>
            </w:r>
            <w:ins w:id="96"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97" w:author="Althea Huang (黃汀華)" w:date="2018-09-28T17:1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sz w:val="18"/>
              </w:rPr>
            </w:pPr>
            <w:r w:rsidRPr="001F21E0">
              <w:rPr>
                <w:rFonts w:ascii="Arial" w:hAnsi="Arial"/>
                <w:sz w:val="18"/>
              </w:rPr>
              <w:t>DRX cycle ≤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rFonts w:ascii="Arial" w:hAnsi="Arial"/>
                <w:b/>
                <w:sz w:val="18"/>
              </w:rPr>
            </w:pPr>
            <w:r w:rsidRPr="001F21E0">
              <w:rPr>
                <w:rFonts w:ascii="Arial" w:hAnsi="Arial"/>
                <w:sz w:val="18"/>
              </w:rPr>
              <w:t xml:space="preserve">max[ 200ms, </w:t>
            </w:r>
            <w:proofErr w:type="spellStart"/>
            <w:r w:rsidRPr="001F21E0">
              <w:t>M</w:t>
            </w:r>
            <w:r w:rsidRPr="001F21E0">
              <w:rPr>
                <w:vertAlign w:val="subscript"/>
              </w:rPr>
              <w:t>SSB_index_inter</w:t>
            </w:r>
            <w:proofErr w:type="spellEnd"/>
            <w:r w:rsidRPr="001F21E0">
              <w:rPr>
                <w:rFonts w:ascii="Arial" w:hAnsi="Arial"/>
                <w:sz w:val="18"/>
              </w:rPr>
              <w:t xml:space="preserve"> x max(MGRP, SMTC period, DRX cycle) x </w:t>
            </w:r>
            <w:proofErr w:type="spellStart"/>
            <w:r w:rsidRPr="001F21E0">
              <w:rPr>
                <w:rFonts w:ascii="Arial" w:hAnsi="Arial"/>
                <w:sz w:val="18"/>
              </w:rPr>
              <w:t>C</w:t>
            </w:r>
            <w:ins w:id="98"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99" w:author="Althea Huang (黃汀華)" w:date="2018-09-28T17:1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rFonts w:ascii="Arial" w:hAnsi="Arial"/>
                <w:b/>
                <w:sz w:val="18"/>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rFonts w:ascii="Arial" w:hAnsi="Arial"/>
                <w:b/>
                <w:sz w:val="18"/>
              </w:rPr>
            </w:pPr>
            <w:proofErr w:type="spellStart"/>
            <w:r w:rsidRPr="001F21E0">
              <w:t>M</w:t>
            </w:r>
            <w:r w:rsidRPr="001F21E0">
              <w:rPr>
                <w:vertAlign w:val="subscript"/>
              </w:rPr>
              <w:t>SSB_index_inter</w:t>
            </w:r>
            <w:proofErr w:type="spellEnd"/>
            <w:r w:rsidRPr="001F21E0">
              <w:rPr>
                <w:rFonts w:ascii="Arial" w:hAnsi="Arial"/>
                <w:sz w:val="18"/>
              </w:rPr>
              <w:t xml:space="preserve"> x </w:t>
            </w:r>
            <w:r w:rsidRPr="001F21E0">
              <w:t>DRX cycle</w:t>
            </w:r>
            <w:r w:rsidRPr="001F21E0">
              <w:rPr>
                <w:rFonts w:ascii="Arial" w:hAnsi="Arial"/>
                <w:sz w:val="18"/>
              </w:rPr>
              <w:t xml:space="preserve"> x </w:t>
            </w:r>
            <w:proofErr w:type="spellStart"/>
            <w:r w:rsidRPr="001F21E0">
              <w:rPr>
                <w:rFonts w:ascii="Arial" w:hAnsi="Arial"/>
                <w:sz w:val="18"/>
              </w:rPr>
              <w:t>C</w:t>
            </w:r>
            <w:ins w:id="100"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del w:id="101" w:author="Althea Huang (黃汀華)" w:date="2018-09-28T17:14:00Z">
              <w:r w:rsidRPr="001F21E0" w:rsidDel="00625A9A">
                <w:rPr>
                  <w:rFonts w:ascii="Arial" w:hAnsi="Arial"/>
                  <w:sz w:val="18"/>
                  <w:vertAlign w:val="superscript"/>
                </w:rPr>
                <w:delText>Note 2</w:delText>
              </w:r>
            </w:del>
          </w:p>
        </w:tc>
      </w:tr>
      <w:tr w:rsidR="001D5395" w:rsidRPr="001F21E0" w:rsidTr="009F72E0">
        <w:tc>
          <w:tcPr>
            <w:tcW w:w="9241" w:type="dxa"/>
            <w:gridSpan w:val="2"/>
            <w:shd w:val="clear" w:color="auto" w:fill="auto"/>
          </w:tcPr>
          <w:p w:rsidR="001D5395" w:rsidRPr="001F21E0" w:rsidRDefault="001D5395" w:rsidP="009F72E0">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1D5395" w:rsidRPr="001F21E0" w:rsidRDefault="001D5395" w:rsidP="009F72E0">
            <w:pPr>
              <w:keepNext/>
              <w:keepLines/>
              <w:spacing w:after="0"/>
              <w:ind w:left="851" w:hanging="851"/>
              <w:rPr>
                <w:rFonts w:ascii="Arial" w:hAnsi="Arial"/>
                <w:sz w:val="18"/>
              </w:rPr>
            </w:pPr>
            <w:del w:id="102" w:author="Althea Huang (黃汀華)" w:date="2018-09-28T17:11: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tc>
      </w:tr>
    </w:tbl>
    <w:p w:rsidR="001D5395" w:rsidRPr="001F21E0" w:rsidRDefault="001D5395" w:rsidP="001D5395"/>
    <w:p w:rsidR="001D5395" w:rsidRPr="001F21E0" w:rsidRDefault="001D5395" w:rsidP="001D5395">
      <w:pPr>
        <w:pStyle w:val="4"/>
      </w:pPr>
      <w:bookmarkStart w:id="103" w:name="_Toc525607392"/>
      <w:r w:rsidRPr="001F21E0">
        <w:t>9.3.4.1</w:t>
      </w:r>
      <w:r w:rsidRPr="001F21E0">
        <w:tab/>
        <w:t>Void</w:t>
      </w:r>
      <w:bookmarkEnd w:id="103"/>
    </w:p>
    <w:p w:rsidR="001D5395" w:rsidRPr="001F21E0" w:rsidRDefault="001D5395" w:rsidP="001D5395">
      <w:pPr>
        <w:pStyle w:val="4"/>
        <w:rPr>
          <w:b/>
          <w:u w:val="single"/>
        </w:rPr>
      </w:pPr>
      <w:bookmarkStart w:id="104" w:name="_Toc525607393"/>
      <w:r w:rsidRPr="001F21E0">
        <w:t>9.3.4.2</w:t>
      </w:r>
      <w:r w:rsidRPr="001F21E0">
        <w:tab/>
        <w:t>Void</w:t>
      </w:r>
      <w:bookmarkEnd w:id="104"/>
    </w:p>
    <w:p w:rsidR="001D5395" w:rsidRPr="001F21E0" w:rsidRDefault="001D5395" w:rsidP="001D5395">
      <w:pPr>
        <w:pStyle w:val="3"/>
        <w:rPr>
          <w:b/>
          <w:u w:val="single"/>
        </w:rPr>
      </w:pPr>
      <w:bookmarkStart w:id="105" w:name="_Toc525607394"/>
      <w:r w:rsidRPr="001F21E0">
        <w:t>9.3.5</w:t>
      </w:r>
      <w:r w:rsidRPr="001F21E0">
        <w:tab/>
        <w:t>Inter frequency measurements</w:t>
      </w:r>
      <w:bookmarkEnd w:id="105"/>
    </w:p>
    <w:p w:rsidR="001D5395" w:rsidRDefault="001D5395" w:rsidP="001D5395">
      <w:pPr>
        <w:tabs>
          <w:tab w:val="left" w:pos="567"/>
        </w:tabs>
        <w:rPr>
          <w:ins w:id="106" w:author="Althea Huang (黃汀華)" w:date="2018-09-25T23:37:00Z"/>
          <w:rFonts w:cs="v4.2.0"/>
        </w:rPr>
      </w:pPr>
      <w:r w:rsidRPr="001F21E0">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r w:rsidRPr="001F21E0" w:rsidDel="006735C9">
        <w:rPr>
          <w:rFonts w:cs="v4.2.0"/>
        </w:rPr>
        <w:t xml:space="preserve"> </w:t>
      </w:r>
      <w:r w:rsidRPr="001F21E0">
        <w:t xml:space="preserve"> as shown in table 9.3.5-1 and 9.3.5-2</w:t>
      </w:r>
      <w:r w:rsidRPr="001F21E0">
        <w:rPr>
          <w:rFonts w:cs="v4.2.0"/>
        </w:rPr>
        <w:t>:</w:t>
      </w:r>
    </w:p>
    <w:p w:rsidR="00100083" w:rsidRPr="00100083" w:rsidDel="00100083" w:rsidRDefault="00100083">
      <w:pPr>
        <w:tabs>
          <w:tab w:val="left" w:pos="567"/>
        </w:tabs>
        <w:jc w:val="center"/>
        <w:rPr>
          <w:del w:id="107" w:author="Althea Huang (黃汀華)" w:date="2018-09-25T23:38:00Z"/>
          <w:rFonts w:ascii="Arial" w:hAnsi="Arial"/>
          <w:b/>
          <w:rPrChange w:id="108" w:author="Althea Huang (黃汀華)" w:date="2018-09-25T23:38:00Z">
            <w:rPr>
              <w:del w:id="109" w:author="Althea Huang (黃汀華)" w:date="2018-09-25T23:38:00Z"/>
              <w:rFonts w:cs="v4.2.0"/>
            </w:rPr>
          </w:rPrChange>
        </w:rPr>
        <w:pPrChange w:id="110" w:author="Althea Huang (黃汀華)" w:date="2018-09-25T23:38:00Z">
          <w:pPr>
            <w:tabs>
              <w:tab w:val="left" w:pos="567"/>
            </w:tabs>
          </w:pPr>
        </w:pPrChange>
      </w:pPr>
      <w:ins w:id="111" w:author="Althea Huang (黃汀華)" w:date="2018-09-25T23:37:00Z">
        <w:r w:rsidRPr="00100083">
          <w:rPr>
            <w:rFonts w:ascii="Arial" w:hAnsi="Arial"/>
            <w:b/>
            <w:rPrChange w:id="112" w:author="Althea Huang (黃汀華)" w:date="2018-09-25T23:38:00Z">
              <w:rPr>
                <w:rFonts w:cs="v4.2.0"/>
              </w:rPr>
            </w:rPrChange>
          </w:rPr>
          <w:t>Table 9.3.5-1: Measurement period for inter-frequency measurements with gaps (Frequency FR1)</w:t>
        </w:r>
      </w:ins>
    </w:p>
    <w:p w:rsidR="001D5395" w:rsidRPr="001F21E0" w:rsidRDefault="001D5395">
      <w:pPr>
        <w:tabs>
          <w:tab w:val="left" w:pos="567"/>
        </w:tabs>
        <w:jc w:val="center"/>
        <w:pPrChange w:id="113" w:author="Althea Huang (黃汀華)" w:date="2018-09-25T23:38:00Z">
          <w:pPr>
            <w:keepNext/>
            <w:keepLines/>
            <w:spacing w:before="60"/>
            <w:jc w:val="center"/>
            <w:outlineLvl w:val="0"/>
          </w:pPr>
        </w:pPrChange>
      </w:pPr>
      <w:del w:id="114" w:author="Althea Huang (黃汀華)" w:date="2018-09-25T23:38:00Z">
        <w:r w:rsidRPr="001F21E0" w:rsidDel="00100083">
          <w:rPr>
            <w:rFonts w:ascii="Arial" w:hAnsi="Arial"/>
            <w:b/>
          </w:rPr>
          <w:delText>Table 9.3.5-1: Measurement period for inter-frequency measurements with gaps (Frequency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pPr>
            <w:r w:rsidRPr="001F21E0">
              <w:rPr>
                <w:b/>
              </w:rPr>
              <w:t>T</w:t>
            </w:r>
            <w:r w:rsidRPr="001F21E0">
              <w:rPr>
                <w:b/>
                <w:vertAlign w:val="subscript"/>
              </w:rPr>
              <w:t xml:space="preserve"> </w:t>
            </w:r>
            <w:proofErr w:type="spellStart"/>
            <w:r w:rsidRPr="001F21E0">
              <w:rPr>
                <w:b/>
                <w:vertAlign w:val="subscript"/>
              </w:rPr>
              <w:t>SSB_measurement_period_inter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max[ 200ms, [8] x max</w:t>
            </w:r>
            <w:del w:id="115" w:author="Althea Huang (黃汀華)" w:date="2018-09-25T23:46:00Z">
              <w:r w:rsidRPr="001F21E0" w:rsidDel="00DA5E87">
                <w:rPr>
                  <w:rFonts w:ascii="Arial" w:hAnsi="Arial"/>
                  <w:sz w:val="18"/>
                </w:rPr>
                <w:delText>[</w:delText>
              </w:r>
            </w:del>
            <w:ins w:id="116" w:author="Althea Huang (黃汀華)" w:date="2018-09-25T23:46:00Z">
              <w:r w:rsidR="00DA5E87">
                <w:rPr>
                  <w:rFonts w:ascii="Arial" w:hAnsi="Arial"/>
                  <w:sz w:val="18"/>
                </w:rPr>
                <w:t>(</w:t>
              </w:r>
            </w:ins>
            <w:r w:rsidRPr="001F21E0">
              <w:rPr>
                <w:rFonts w:ascii="Arial" w:hAnsi="Arial"/>
                <w:sz w:val="18"/>
              </w:rPr>
              <w:t>MGRP, SMTC period</w:t>
            </w:r>
            <w:del w:id="117" w:author="Althea Huang (黃汀華)" w:date="2018-09-25T23:46:00Z">
              <w:r w:rsidRPr="001F21E0" w:rsidDel="00DA5E87">
                <w:rPr>
                  <w:rFonts w:asciiTheme="minorEastAsia" w:eastAsiaTheme="minorEastAsia" w:hAnsiTheme="minorEastAsia" w:hint="eastAsia"/>
                  <w:sz w:val="18"/>
                  <w:lang w:eastAsia="zh-TW"/>
                </w:rPr>
                <w:delText>]</w:delText>
              </w:r>
            </w:del>
            <w:ins w:id="118" w:author="Althea Huang (黃汀華)" w:date="2018-09-25T23:46:00Z">
              <w:r w:rsidR="00DA5E87">
                <w:rPr>
                  <w:rFonts w:asciiTheme="minorEastAsia" w:eastAsiaTheme="minorEastAsia" w:hAnsiTheme="minorEastAsia" w:hint="eastAsia"/>
                  <w:sz w:val="18"/>
                  <w:lang w:eastAsia="zh-TW"/>
                </w:rPr>
                <w:t>)</w:t>
              </w:r>
            </w:ins>
            <w:del w:id="119" w:author="Althea Huang (黃汀華)" w:date="2018-09-25T23:41:00Z">
              <w:r w:rsidRPr="001F21E0" w:rsidDel="00100083">
                <w:rPr>
                  <w:rFonts w:ascii="Arial" w:hAnsi="Arial"/>
                  <w:sz w:val="18"/>
                </w:rPr>
                <w:delText xml:space="preserve"> </w:delText>
              </w:r>
            </w:del>
            <w:r w:rsidRPr="001F21E0">
              <w:rPr>
                <w:rFonts w:ascii="Arial" w:hAnsi="Arial"/>
                <w:sz w:val="18"/>
              </w:rPr>
              <w:t xml:space="preserve">x </w:t>
            </w:r>
            <w:proofErr w:type="spellStart"/>
            <w:r w:rsidRPr="001F21E0">
              <w:rPr>
                <w:rFonts w:ascii="Arial" w:hAnsi="Arial"/>
                <w:sz w:val="18"/>
              </w:rPr>
              <w:t>C</w:t>
            </w:r>
            <w:ins w:id="120"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121" w:author="Althea Huang (黃汀華)" w:date="2018-09-28T17:13: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max[ 200ms, </w:t>
            </w:r>
            <w:ins w:id="122" w:author="Althea Huang (黃汀華)" w:date="2018-09-25T23:46:00Z">
              <w:r w:rsidR="00DA5E87">
                <w:rPr>
                  <w:rFonts w:ascii="Arial" w:hAnsi="Arial"/>
                  <w:sz w:val="18"/>
                </w:rPr>
                <w:t>ceil</w:t>
              </w:r>
            </w:ins>
            <w:del w:id="123" w:author="Althea Huang (黃汀華)" w:date="2018-09-25T23:46:00Z">
              <w:r w:rsidRPr="001F21E0" w:rsidDel="00DA5E87">
                <w:rPr>
                  <w:rFonts w:asciiTheme="minorEastAsia" w:eastAsiaTheme="minorEastAsia" w:hAnsiTheme="minorEastAsia" w:hint="eastAsia"/>
                  <w:sz w:val="18"/>
                  <w:lang w:eastAsia="zh-TW"/>
                </w:rPr>
                <w:delText>[</w:delText>
              </w:r>
            </w:del>
            <w:ins w:id="124" w:author="Althea Huang (黃汀華)" w:date="2018-09-25T23:46:00Z">
              <w:r w:rsidR="00DA5E87">
                <w:rPr>
                  <w:rFonts w:asciiTheme="minorEastAsia" w:eastAsiaTheme="minorEastAsia" w:hAnsiTheme="minorEastAsia" w:hint="eastAsia"/>
                  <w:sz w:val="18"/>
                  <w:lang w:eastAsia="zh-TW"/>
                </w:rPr>
                <w:t>(</w:t>
              </w:r>
            </w:ins>
            <w:r w:rsidRPr="001F21E0">
              <w:rPr>
                <w:rFonts w:ascii="Arial" w:hAnsi="Arial"/>
                <w:sz w:val="18"/>
              </w:rPr>
              <w:t>8 x 1.5</w:t>
            </w:r>
            <w:del w:id="125" w:author="Althea Huang (黃汀華)" w:date="2018-09-25T23:46:00Z">
              <w:r w:rsidRPr="001F21E0" w:rsidDel="00DA5E87">
                <w:rPr>
                  <w:rFonts w:asciiTheme="minorEastAsia" w:eastAsiaTheme="minorEastAsia" w:hAnsiTheme="minorEastAsia" w:hint="eastAsia"/>
                  <w:sz w:val="18"/>
                  <w:lang w:eastAsia="zh-TW"/>
                </w:rPr>
                <w:delText>]</w:delText>
              </w:r>
            </w:del>
            <w:ins w:id="126" w:author="Althea Huang (黃汀華)" w:date="2018-09-25T23:46:00Z">
              <w:r w:rsidR="00DA5E87">
                <w:rPr>
                  <w:rFonts w:asciiTheme="minorEastAsia" w:eastAsiaTheme="minorEastAsia" w:hAnsiTheme="minorEastAsia" w:hint="eastAsia"/>
                  <w:sz w:val="18"/>
                  <w:lang w:eastAsia="zh-TW"/>
                </w:rPr>
                <w:t>)</w:t>
              </w:r>
            </w:ins>
            <w:r w:rsidRPr="001F21E0">
              <w:rPr>
                <w:rFonts w:ascii="Arial" w:hAnsi="Arial"/>
                <w:sz w:val="18"/>
              </w:rPr>
              <w:t xml:space="preserve"> </w:t>
            </w:r>
            <w:r w:rsidRPr="001F21E0">
              <w:t>x</w:t>
            </w:r>
            <w:r w:rsidRPr="001F21E0">
              <w:rPr>
                <w:rFonts w:ascii="Arial" w:hAnsi="Arial"/>
                <w:sz w:val="18"/>
              </w:rPr>
              <w:t xml:space="preserve"> max(MGRP, SMTC period, DRX cycle) x </w:t>
            </w:r>
            <w:proofErr w:type="spellStart"/>
            <w:r w:rsidRPr="001F21E0">
              <w:rPr>
                <w:rFonts w:ascii="Arial" w:hAnsi="Arial"/>
                <w:sz w:val="18"/>
              </w:rPr>
              <w:t>C</w:t>
            </w:r>
            <w:ins w:id="127"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128" w:author="Althea Huang (黃汀華)" w:date="2018-09-28T17:13: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pPr>
              <w:keepNext/>
              <w:keepLines/>
              <w:spacing w:after="0"/>
              <w:jc w:val="center"/>
              <w:rPr>
                <w:b/>
              </w:rPr>
            </w:pPr>
            <w:r w:rsidRPr="001F21E0">
              <w:t>[8] x DRX cycle</w:t>
            </w:r>
            <w:r w:rsidRPr="001F21E0">
              <w:rPr>
                <w:rFonts w:ascii="Arial" w:hAnsi="Arial"/>
                <w:sz w:val="18"/>
              </w:rPr>
              <w:t xml:space="preserve"> x </w:t>
            </w:r>
            <w:proofErr w:type="spellStart"/>
            <w:r w:rsidRPr="001F21E0">
              <w:rPr>
                <w:rFonts w:ascii="Arial" w:hAnsi="Arial"/>
                <w:sz w:val="18"/>
              </w:rPr>
              <w:t>C</w:t>
            </w:r>
            <w:ins w:id="129"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del w:id="130" w:author="Althea Huang (黃汀華)" w:date="2018-09-28T17:2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c>
          <w:tcPr>
            <w:tcW w:w="4621"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r>
      <w:tr w:rsidR="001D5395" w:rsidRPr="001F21E0" w:rsidTr="009F72E0">
        <w:trPr>
          <w:trHeight w:val="70"/>
        </w:trPr>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1D5395" w:rsidRPr="001F21E0" w:rsidRDefault="001D5395" w:rsidP="009F72E0">
            <w:pPr>
              <w:pStyle w:val="TAN"/>
            </w:pPr>
            <w:del w:id="131"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D5395" w:rsidRDefault="001D5395" w:rsidP="001D5395">
      <w:pPr>
        <w:rPr>
          <w:ins w:id="132" w:author="Althea Huang (黃汀華)" w:date="2018-09-25T23:38:00Z"/>
          <w:b/>
        </w:rPr>
      </w:pPr>
    </w:p>
    <w:p w:rsidR="00100083" w:rsidRPr="00100083" w:rsidDel="00100083" w:rsidRDefault="00100083">
      <w:pPr>
        <w:jc w:val="center"/>
        <w:rPr>
          <w:del w:id="133" w:author="Althea Huang (黃汀華)" w:date="2018-09-25T23:38:00Z"/>
          <w:rFonts w:ascii="Arial" w:hAnsi="Arial"/>
          <w:b/>
          <w:rPrChange w:id="134" w:author="Althea Huang (黃汀華)" w:date="2018-09-25T23:38:00Z">
            <w:rPr>
              <w:del w:id="135" w:author="Althea Huang (黃汀華)" w:date="2018-09-25T23:38:00Z"/>
              <w:b/>
            </w:rPr>
          </w:rPrChange>
        </w:rPr>
        <w:pPrChange w:id="136" w:author="Althea Huang (黃汀華)" w:date="2018-09-25T23:38:00Z">
          <w:pPr/>
        </w:pPrChange>
      </w:pPr>
      <w:ins w:id="137" w:author="Althea Huang (黃汀華)" w:date="2018-09-25T23:38:00Z">
        <w:r w:rsidRPr="00100083">
          <w:rPr>
            <w:rFonts w:ascii="Arial" w:hAnsi="Arial"/>
            <w:b/>
            <w:rPrChange w:id="138" w:author="Althea Huang (黃汀華)" w:date="2018-09-25T23:38:00Z">
              <w:rPr>
                <w:b/>
              </w:rPr>
            </w:rPrChange>
          </w:rPr>
          <w:t>Table 9.3.5-2: Measurement period for inter-frequency measurements with gaps (Frequency FR2)</w:t>
        </w:r>
      </w:ins>
    </w:p>
    <w:p w:rsidR="001D5395" w:rsidRPr="001F21E0" w:rsidRDefault="001D5395">
      <w:pPr>
        <w:jc w:val="center"/>
        <w:pPrChange w:id="139" w:author="Althea Huang (黃汀華)" w:date="2018-09-25T23:38:00Z">
          <w:pPr>
            <w:keepNext/>
            <w:keepLines/>
            <w:spacing w:before="60"/>
            <w:jc w:val="center"/>
            <w:outlineLvl w:val="0"/>
          </w:pPr>
        </w:pPrChange>
      </w:pPr>
      <w:del w:id="140" w:author="Althea Huang (黃汀華)" w:date="2018-09-25T23:38:00Z">
        <w:r w:rsidRPr="001F21E0" w:rsidDel="00100083">
          <w:rPr>
            <w:rFonts w:ascii="Arial" w:hAnsi="Arial"/>
            <w:b/>
          </w:rPr>
          <w:delText>Table 9.3.5-2: Measurement period for inter-frequency measurements with gaps (Frequency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b/>
                <w:sz w:val="18"/>
              </w:rPr>
              <w:t>Condition</w:t>
            </w:r>
          </w:p>
        </w:tc>
        <w:tc>
          <w:tcPr>
            <w:tcW w:w="4621" w:type="dxa"/>
            <w:shd w:val="clear" w:color="auto" w:fill="auto"/>
          </w:tcPr>
          <w:p w:rsidR="001D5395" w:rsidRPr="001F21E0" w:rsidRDefault="001D5395" w:rsidP="009F72E0">
            <w:pPr>
              <w:keepNext/>
              <w:keepLines/>
              <w:spacing w:after="0"/>
              <w:jc w:val="center"/>
            </w:pPr>
            <w:r w:rsidRPr="001F21E0">
              <w:rPr>
                <w:b/>
              </w:rPr>
              <w:t>T</w:t>
            </w:r>
            <w:r w:rsidRPr="001F21E0">
              <w:rPr>
                <w:b/>
                <w:vertAlign w:val="subscript"/>
              </w:rPr>
              <w:t xml:space="preserve"> </w:t>
            </w:r>
            <w:proofErr w:type="spellStart"/>
            <w:r w:rsidRPr="001F21E0">
              <w:rPr>
                <w:b/>
                <w:vertAlign w:val="subscript"/>
              </w:rPr>
              <w:t>SSB_measurement_period_inter</w:t>
            </w:r>
            <w:proofErr w:type="spellEnd"/>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No DRX</w:t>
            </w:r>
          </w:p>
        </w:tc>
        <w:tc>
          <w:tcPr>
            <w:tcW w:w="4621" w:type="dxa"/>
            <w:shd w:val="clear" w:color="auto" w:fill="auto"/>
          </w:tcPr>
          <w:p w:rsidR="001D5395" w:rsidRPr="001F21E0" w:rsidRDefault="001D5395" w:rsidP="00625A9A">
            <w:pPr>
              <w:keepNext/>
              <w:keepLines/>
              <w:spacing w:after="0"/>
              <w:jc w:val="center"/>
            </w:pPr>
            <w:r w:rsidRPr="001F21E0">
              <w:rPr>
                <w:rFonts w:ascii="Arial" w:hAnsi="Arial"/>
                <w:sz w:val="18"/>
              </w:rPr>
              <w:t xml:space="preserve">max[ 400ms, </w:t>
            </w:r>
            <w:proofErr w:type="spellStart"/>
            <w:r w:rsidRPr="001F21E0">
              <w:t>M</w:t>
            </w:r>
            <w:r w:rsidRPr="001F21E0">
              <w:rPr>
                <w:vertAlign w:val="subscript"/>
              </w:rPr>
              <w:t>meas_period_inter</w:t>
            </w:r>
            <w:proofErr w:type="spellEnd"/>
            <w:r w:rsidRPr="001F21E0">
              <w:rPr>
                <w:rFonts w:ascii="Arial" w:hAnsi="Arial"/>
                <w:sz w:val="18"/>
                <w:vertAlign w:val="subscript"/>
              </w:rPr>
              <w:t xml:space="preserve"> </w:t>
            </w:r>
            <w:r w:rsidRPr="001F21E0">
              <w:rPr>
                <w:rFonts w:ascii="Arial" w:hAnsi="Arial"/>
                <w:sz w:val="18"/>
              </w:rPr>
              <w:t>x max</w:t>
            </w:r>
            <w:ins w:id="141" w:author="Althea Huang (黃汀華)" w:date="2018-09-25T23:42:00Z">
              <w:r w:rsidR="00100083">
                <w:rPr>
                  <w:rFonts w:ascii="Arial" w:hAnsi="Arial"/>
                  <w:sz w:val="18"/>
                </w:rPr>
                <w:t>(</w:t>
              </w:r>
            </w:ins>
            <w:del w:id="142" w:author="Althea Huang (黃汀華)" w:date="2018-09-25T23:42:00Z">
              <w:r w:rsidRPr="001F21E0" w:rsidDel="00100083">
                <w:rPr>
                  <w:rFonts w:ascii="Arial" w:hAnsi="Arial"/>
                  <w:sz w:val="18"/>
                </w:rPr>
                <w:delText>[</w:delText>
              </w:r>
            </w:del>
            <w:r w:rsidRPr="001F21E0">
              <w:rPr>
                <w:rFonts w:ascii="Arial" w:hAnsi="Arial"/>
                <w:sz w:val="18"/>
              </w:rPr>
              <w:t>MGRP, SMTC period</w:t>
            </w:r>
            <w:ins w:id="143" w:author="Althea Huang (黃汀華)" w:date="2018-09-25T23:42:00Z">
              <w:r w:rsidR="00100083" w:rsidRPr="001F21E0">
                <w:rPr>
                  <w:rFonts w:ascii="Arial" w:hAnsi="Arial"/>
                  <w:sz w:val="18"/>
                </w:rPr>
                <w:t>)</w:t>
              </w:r>
            </w:ins>
            <w:del w:id="144" w:author="Althea Huang (黃汀華)" w:date="2018-09-25T23:42:00Z">
              <w:r w:rsidRPr="001F21E0" w:rsidDel="00100083">
                <w:rPr>
                  <w:rFonts w:ascii="Arial" w:hAnsi="Arial"/>
                  <w:sz w:val="18"/>
                </w:rPr>
                <w:delText>]</w:delText>
              </w:r>
            </w:del>
            <w:r w:rsidRPr="001F21E0">
              <w:rPr>
                <w:rFonts w:ascii="Arial" w:hAnsi="Arial"/>
                <w:sz w:val="18"/>
              </w:rPr>
              <w:t xml:space="preserve"> x </w:t>
            </w:r>
            <w:proofErr w:type="spellStart"/>
            <w:r w:rsidRPr="001F21E0">
              <w:rPr>
                <w:rFonts w:ascii="Arial" w:hAnsi="Arial"/>
                <w:sz w:val="18"/>
              </w:rPr>
              <w:t>C</w:t>
            </w:r>
            <w:ins w:id="145"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 Note 1, </w:t>
            </w:r>
            <w:del w:id="146" w:author="Althea Huang (黃汀華)" w:date="2018-09-28T17:12: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rsidP="00625A9A">
            <w:pPr>
              <w:keepNext/>
              <w:keepLines/>
              <w:spacing w:after="0"/>
              <w:jc w:val="center"/>
              <w:rPr>
                <w:b/>
              </w:rPr>
            </w:pPr>
            <w:r w:rsidRPr="001F21E0">
              <w:rPr>
                <w:rFonts w:ascii="Arial" w:hAnsi="Arial"/>
                <w:sz w:val="18"/>
              </w:rPr>
              <w:t xml:space="preserve">max[ 400ms, </w:t>
            </w:r>
            <w:proofErr w:type="spellStart"/>
            <w:r w:rsidRPr="001F21E0">
              <w:t>M</w:t>
            </w:r>
            <w:r w:rsidRPr="001F21E0">
              <w:rPr>
                <w:vertAlign w:val="subscript"/>
              </w:rPr>
              <w:t>meas_period_inter</w:t>
            </w:r>
            <w:proofErr w:type="spellEnd"/>
            <w:r w:rsidRPr="001F21E0">
              <w:rPr>
                <w:rFonts w:ascii="Arial" w:hAnsi="Arial"/>
                <w:sz w:val="18"/>
              </w:rPr>
              <w:t xml:space="preserve"> x max(MGRP, SMTC period, DRX cycle) x </w:t>
            </w:r>
            <w:proofErr w:type="spellStart"/>
            <w:r w:rsidRPr="001F21E0">
              <w:rPr>
                <w:rFonts w:ascii="Arial" w:hAnsi="Arial"/>
                <w:sz w:val="18"/>
              </w:rPr>
              <w:t>C</w:t>
            </w:r>
            <w:ins w:id="147"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r w:rsidRPr="001F21E0">
              <w:rPr>
                <w:rFonts w:ascii="Arial" w:hAnsi="Arial"/>
                <w:sz w:val="18"/>
                <w:vertAlign w:val="superscript"/>
              </w:rPr>
              <w:t xml:space="preserve">Note 1, </w:t>
            </w:r>
            <w:del w:id="148" w:author="Althea Huang (黃汀華)" w:date="2018-09-28T17:12: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sz w:val="18"/>
              </w:rPr>
              <w:t>DRX cycle &gt; [320]</w:t>
            </w:r>
            <w:proofErr w:type="spellStart"/>
            <w:r w:rsidRPr="001F21E0">
              <w:rPr>
                <w:rFonts w:ascii="Arial" w:hAnsi="Arial"/>
                <w:sz w:val="18"/>
              </w:rPr>
              <w:t>ms</w:t>
            </w:r>
            <w:proofErr w:type="spellEnd"/>
          </w:p>
        </w:tc>
        <w:tc>
          <w:tcPr>
            <w:tcW w:w="4621" w:type="dxa"/>
            <w:shd w:val="clear" w:color="auto" w:fill="auto"/>
          </w:tcPr>
          <w:p w:rsidR="001D5395" w:rsidRPr="001F21E0" w:rsidRDefault="001D5395">
            <w:pPr>
              <w:keepNext/>
              <w:keepLines/>
              <w:spacing w:after="0"/>
              <w:jc w:val="center"/>
              <w:rPr>
                <w:b/>
              </w:rPr>
            </w:pPr>
            <w:proofErr w:type="spellStart"/>
            <w:r w:rsidRPr="001F21E0">
              <w:t>M</w:t>
            </w:r>
            <w:r w:rsidRPr="001F21E0">
              <w:rPr>
                <w:vertAlign w:val="subscript"/>
              </w:rPr>
              <w:t>meas_period_inter</w:t>
            </w:r>
            <w:proofErr w:type="spellEnd"/>
            <w:r w:rsidRPr="001F21E0">
              <w:rPr>
                <w:rFonts w:ascii="Arial" w:hAnsi="Arial"/>
                <w:sz w:val="18"/>
              </w:rPr>
              <w:t xml:space="preserve"> x </w:t>
            </w:r>
            <w:r w:rsidRPr="001F21E0">
              <w:t>DRX cycle</w:t>
            </w:r>
            <w:r w:rsidRPr="001F21E0">
              <w:rPr>
                <w:rFonts w:ascii="Arial" w:hAnsi="Arial"/>
                <w:sz w:val="18"/>
              </w:rPr>
              <w:t xml:space="preserve"> x </w:t>
            </w:r>
            <w:proofErr w:type="spellStart"/>
            <w:r w:rsidRPr="001F21E0">
              <w:rPr>
                <w:rFonts w:ascii="Arial" w:hAnsi="Arial"/>
                <w:sz w:val="18"/>
              </w:rPr>
              <w:t>C</w:t>
            </w:r>
            <w:ins w:id="149" w:author="Althea Huang (黃汀華)" w:date="2018-10-10T19:41:00Z">
              <w:r w:rsidR="00D514C1">
                <w:rPr>
                  <w:rFonts w:ascii="Arial" w:hAnsi="Arial"/>
                  <w:sz w:val="18"/>
                </w:rPr>
                <w:t>S</w:t>
              </w:r>
            </w:ins>
            <w:r w:rsidRPr="001F21E0">
              <w:rPr>
                <w:rFonts w:ascii="Arial" w:hAnsi="Arial"/>
                <w:sz w:val="18"/>
              </w:rPr>
              <w:t>SF</w:t>
            </w:r>
            <w:r w:rsidRPr="001F21E0">
              <w:rPr>
                <w:rFonts w:ascii="Arial" w:hAnsi="Arial"/>
                <w:sz w:val="18"/>
                <w:vertAlign w:val="subscript"/>
              </w:rPr>
              <w:t>inter</w:t>
            </w:r>
            <w:proofErr w:type="spellEnd"/>
            <w:r w:rsidRPr="001F21E0">
              <w:rPr>
                <w:rFonts w:ascii="Arial" w:hAnsi="Arial"/>
                <w:sz w:val="18"/>
              </w:rPr>
              <w:t xml:space="preserve">  </w:t>
            </w:r>
            <w:del w:id="150" w:author="Althea Huang (黃汀華)" w:date="2018-09-28T17:21:00Z">
              <w:r w:rsidRPr="001F21E0" w:rsidDel="00625A9A">
                <w:rPr>
                  <w:rFonts w:ascii="Arial" w:hAnsi="Arial"/>
                  <w:sz w:val="18"/>
                  <w:vertAlign w:val="superscript"/>
                </w:rPr>
                <w:delText>Note 2</w:delText>
              </w:r>
            </w:del>
          </w:p>
        </w:tc>
      </w:tr>
      <w:tr w:rsidR="001D5395" w:rsidRPr="001F21E0" w:rsidTr="009F72E0">
        <w:tc>
          <w:tcPr>
            <w:tcW w:w="4620"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c>
          <w:tcPr>
            <w:tcW w:w="4621" w:type="dxa"/>
            <w:shd w:val="clear" w:color="auto" w:fill="auto"/>
          </w:tcPr>
          <w:p w:rsidR="001D5395" w:rsidRPr="001F21E0" w:rsidRDefault="001D5395" w:rsidP="009F72E0">
            <w:pPr>
              <w:keepNext/>
              <w:keepLines/>
              <w:spacing w:after="0"/>
              <w:jc w:val="center"/>
              <w:rPr>
                <w:b/>
              </w:rPr>
            </w:pPr>
            <w:r w:rsidRPr="001F21E0">
              <w:rPr>
                <w:rFonts w:ascii="Arial" w:hAnsi="Arial"/>
                <w:b/>
                <w:sz w:val="18"/>
              </w:rPr>
              <w:t>…</w:t>
            </w:r>
          </w:p>
        </w:tc>
      </w:tr>
      <w:tr w:rsidR="001D5395" w:rsidRPr="001F21E0" w:rsidTr="009F72E0">
        <w:trPr>
          <w:trHeight w:val="70"/>
        </w:trPr>
        <w:tc>
          <w:tcPr>
            <w:tcW w:w="9241" w:type="dxa"/>
            <w:gridSpan w:val="2"/>
            <w:shd w:val="clear" w:color="auto" w:fill="auto"/>
          </w:tcPr>
          <w:p w:rsidR="001D5395" w:rsidRPr="001F21E0" w:rsidRDefault="001D5395" w:rsidP="009F72E0">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1D5395" w:rsidRPr="001F21E0" w:rsidRDefault="001D5395" w:rsidP="009F72E0">
            <w:pPr>
              <w:pStyle w:val="TAN"/>
            </w:pPr>
            <w:del w:id="151"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1D5395" w:rsidRPr="001F21E0" w:rsidRDefault="001D5395" w:rsidP="001D5395">
      <w:pPr>
        <w:tabs>
          <w:tab w:val="left" w:pos="567"/>
        </w:tabs>
        <w:rPr>
          <w:rFonts w:cs="v4.2.0"/>
        </w:rPr>
      </w:pPr>
    </w:p>
    <w:p w:rsidR="001D5395" w:rsidRPr="001D5395" w:rsidRDefault="001D5395" w:rsidP="001D5395">
      <w:pPr>
        <w:rPr>
          <w:highlight w:val="yellow"/>
          <w:rPrChange w:id="152" w:author="Althea Huang (黃汀華)" w:date="2018-09-25T22:54:00Z">
            <w:rPr>
              <w:highlight w:val="yellow"/>
              <w:lang w:val="en-US"/>
            </w:rPr>
          </w:rPrChange>
        </w:rPr>
      </w:pPr>
    </w:p>
    <w:p w:rsidR="001D5395" w:rsidRPr="003319BD" w:rsidRDefault="001D5395" w:rsidP="001D5395">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122D95" w:rsidRPr="005951B9" w:rsidRDefault="00122D95" w:rsidP="001D5395">
      <w:pPr>
        <w:pStyle w:val="3"/>
        <w:rPr>
          <w:lang w:val="en-US" w:eastAsia="zh-CN"/>
        </w:rPr>
      </w:pPr>
    </w:p>
    <w:sectPr w:rsidR="00122D95" w:rsidRPr="005951B9"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4A3" w:rsidRDefault="003674A3">
      <w:r>
        <w:separator/>
      </w:r>
    </w:p>
  </w:endnote>
  <w:endnote w:type="continuationSeparator" w:id="0">
    <w:p w:rsidR="003674A3" w:rsidRDefault="0036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Pr="003049F8" w:rsidRDefault="0011635A" w:rsidP="003049F8">
    <w:pPr>
      <w:pStyle w:val="a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4A3" w:rsidRDefault="003674A3">
      <w:r>
        <w:separator/>
      </w:r>
    </w:p>
  </w:footnote>
  <w:footnote w:type="continuationSeparator" w:id="0">
    <w:p w:rsidR="003674A3" w:rsidRDefault="00367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Default="001163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Pr="003049F8" w:rsidRDefault="0011635A" w:rsidP="003049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D67552"/>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2" w15:restartNumberingAfterBreak="0">
    <w:nsid w:val="25637076"/>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3" w15:restartNumberingAfterBreak="0">
    <w:nsid w:val="273733CE"/>
    <w:multiLevelType w:val="hybridMultilevel"/>
    <w:tmpl w:val="982AFEB2"/>
    <w:lvl w:ilvl="0" w:tplc="247C2B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3A23B0"/>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6" w15:restartNumberingAfterBreak="0">
    <w:nsid w:val="42EE5F94"/>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364288D"/>
    <w:multiLevelType w:val="hybridMultilevel"/>
    <w:tmpl w:val="779075D4"/>
    <w:lvl w:ilvl="0" w:tplc="24925B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0"/>
  </w:num>
  <w:num w:numId="3">
    <w:abstractNumId w:val="5"/>
  </w:num>
  <w:num w:numId="4">
    <w:abstractNumId w:val="1"/>
  </w:num>
  <w:num w:numId="5">
    <w:abstractNumId w:val="2"/>
  </w:num>
  <w:num w:numId="6">
    <w:abstractNumId w:val="7"/>
  </w:num>
  <w:num w:numId="7">
    <w:abstractNumId w:val="4"/>
  </w:num>
  <w:num w:numId="8">
    <w:abstractNumId w:val="6"/>
  </w:num>
  <w:num w:numId="9">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5C"/>
    <w:rsid w:val="00020BBA"/>
    <w:rsid w:val="00022E4A"/>
    <w:rsid w:val="00040507"/>
    <w:rsid w:val="000467DC"/>
    <w:rsid w:val="000A4CC5"/>
    <w:rsid w:val="000A6394"/>
    <w:rsid w:val="000B0E5D"/>
    <w:rsid w:val="000B2AD4"/>
    <w:rsid w:val="000C038A"/>
    <w:rsid w:val="000C6598"/>
    <w:rsid w:val="000E44F0"/>
    <w:rsid w:val="000F256A"/>
    <w:rsid w:val="00100083"/>
    <w:rsid w:val="00107586"/>
    <w:rsid w:val="0011635A"/>
    <w:rsid w:val="00122D95"/>
    <w:rsid w:val="00141179"/>
    <w:rsid w:val="00145D43"/>
    <w:rsid w:val="0015052F"/>
    <w:rsid w:val="0015095D"/>
    <w:rsid w:val="00153836"/>
    <w:rsid w:val="00171340"/>
    <w:rsid w:val="00171476"/>
    <w:rsid w:val="00173330"/>
    <w:rsid w:val="00175D05"/>
    <w:rsid w:val="00192C46"/>
    <w:rsid w:val="00192ECE"/>
    <w:rsid w:val="001A7B60"/>
    <w:rsid w:val="001B6117"/>
    <w:rsid w:val="001B7A65"/>
    <w:rsid w:val="001D417F"/>
    <w:rsid w:val="001D5395"/>
    <w:rsid w:val="001E10CD"/>
    <w:rsid w:val="001E41F3"/>
    <w:rsid w:val="001F08A5"/>
    <w:rsid w:val="002070CE"/>
    <w:rsid w:val="00220783"/>
    <w:rsid w:val="002218A2"/>
    <w:rsid w:val="00246457"/>
    <w:rsid w:val="00257822"/>
    <w:rsid w:val="0026004D"/>
    <w:rsid w:val="00265C91"/>
    <w:rsid w:val="00275D12"/>
    <w:rsid w:val="00280F60"/>
    <w:rsid w:val="002860C4"/>
    <w:rsid w:val="002A01CC"/>
    <w:rsid w:val="002B2E2B"/>
    <w:rsid w:val="002B5741"/>
    <w:rsid w:val="002B7EAE"/>
    <w:rsid w:val="002F3E77"/>
    <w:rsid w:val="003049F8"/>
    <w:rsid w:val="00305409"/>
    <w:rsid w:val="003330B4"/>
    <w:rsid w:val="003674A3"/>
    <w:rsid w:val="003B674F"/>
    <w:rsid w:val="003D67B6"/>
    <w:rsid w:val="003E1A36"/>
    <w:rsid w:val="004242F1"/>
    <w:rsid w:val="00433170"/>
    <w:rsid w:val="00445217"/>
    <w:rsid w:val="00454271"/>
    <w:rsid w:val="004766E5"/>
    <w:rsid w:val="004A18D1"/>
    <w:rsid w:val="004A6049"/>
    <w:rsid w:val="004B75B7"/>
    <w:rsid w:val="004E3CBC"/>
    <w:rsid w:val="004F7118"/>
    <w:rsid w:val="0051580D"/>
    <w:rsid w:val="005261F3"/>
    <w:rsid w:val="0052679D"/>
    <w:rsid w:val="00527DAF"/>
    <w:rsid w:val="00537078"/>
    <w:rsid w:val="005416A7"/>
    <w:rsid w:val="00582E30"/>
    <w:rsid w:val="00592D74"/>
    <w:rsid w:val="005951B9"/>
    <w:rsid w:val="005A66DA"/>
    <w:rsid w:val="005E2C44"/>
    <w:rsid w:val="00621188"/>
    <w:rsid w:val="006257ED"/>
    <w:rsid w:val="00625A9A"/>
    <w:rsid w:val="0063400F"/>
    <w:rsid w:val="00646138"/>
    <w:rsid w:val="00695808"/>
    <w:rsid w:val="006A6609"/>
    <w:rsid w:val="006A66C2"/>
    <w:rsid w:val="006B46FB"/>
    <w:rsid w:val="006D3CCB"/>
    <w:rsid w:val="006E21FB"/>
    <w:rsid w:val="006F1537"/>
    <w:rsid w:val="00716C16"/>
    <w:rsid w:val="007176C2"/>
    <w:rsid w:val="00735B72"/>
    <w:rsid w:val="00743E7E"/>
    <w:rsid w:val="00755738"/>
    <w:rsid w:val="00783BE3"/>
    <w:rsid w:val="00792342"/>
    <w:rsid w:val="007A59E3"/>
    <w:rsid w:val="007B512A"/>
    <w:rsid w:val="007C2097"/>
    <w:rsid w:val="007D6A07"/>
    <w:rsid w:val="00824A43"/>
    <w:rsid w:val="008279FA"/>
    <w:rsid w:val="008626E7"/>
    <w:rsid w:val="00866168"/>
    <w:rsid w:val="00870EE7"/>
    <w:rsid w:val="00874127"/>
    <w:rsid w:val="008C30EE"/>
    <w:rsid w:val="008F686C"/>
    <w:rsid w:val="00914471"/>
    <w:rsid w:val="009209A0"/>
    <w:rsid w:val="00946C30"/>
    <w:rsid w:val="009561D8"/>
    <w:rsid w:val="009777D9"/>
    <w:rsid w:val="00991B88"/>
    <w:rsid w:val="00996218"/>
    <w:rsid w:val="009A1C95"/>
    <w:rsid w:val="009A3236"/>
    <w:rsid w:val="009A4C9D"/>
    <w:rsid w:val="009A579D"/>
    <w:rsid w:val="009A5BDF"/>
    <w:rsid w:val="009D06BC"/>
    <w:rsid w:val="009D0EEC"/>
    <w:rsid w:val="009E3297"/>
    <w:rsid w:val="009E5035"/>
    <w:rsid w:val="009F734F"/>
    <w:rsid w:val="00A2196D"/>
    <w:rsid w:val="00A246B6"/>
    <w:rsid w:val="00A439F2"/>
    <w:rsid w:val="00A47E70"/>
    <w:rsid w:val="00A50729"/>
    <w:rsid w:val="00A51D71"/>
    <w:rsid w:val="00A7671C"/>
    <w:rsid w:val="00A862C6"/>
    <w:rsid w:val="00AD1CD8"/>
    <w:rsid w:val="00AD1D18"/>
    <w:rsid w:val="00AF1988"/>
    <w:rsid w:val="00B258BB"/>
    <w:rsid w:val="00B36E44"/>
    <w:rsid w:val="00B37525"/>
    <w:rsid w:val="00B503F1"/>
    <w:rsid w:val="00B53321"/>
    <w:rsid w:val="00B5484B"/>
    <w:rsid w:val="00B67B97"/>
    <w:rsid w:val="00B77138"/>
    <w:rsid w:val="00B95AE0"/>
    <w:rsid w:val="00B968C8"/>
    <w:rsid w:val="00B96F50"/>
    <w:rsid w:val="00BA31EE"/>
    <w:rsid w:val="00BA3EC5"/>
    <w:rsid w:val="00BB5DFC"/>
    <w:rsid w:val="00BC62AC"/>
    <w:rsid w:val="00BC7FE3"/>
    <w:rsid w:val="00BD279D"/>
    <w:rsid w:val="00BD6BB8"/>
    <w:rsid w:val="00BF34AE"/>
    <w:rsid w:val="00BF3F70"/>
    <w:rsid w:val="00C66BD4"/>
    <w:rsid w:val="00C7035A"/>
    <w:rsid w:val="00C83E56"/>
    <w:rsid w:val="00C95985"/>
    <w:rsid w:val="00CA3563"/>
    <w:rsid w:val="00CC5026"/>
    <w:rsid w:val="00CE78A6"/>
    <w:rsid w:val="00D03F9A"/>
    <w:rsid w:val="00D06874"/>
    <w:rsid w:val="00D32C3F"/>
    <w:rsid w:val="00D514C1"/>
    <w:rsid w:val="00D870E3"/>
    <w:rsid w:val="00D87E0C"/>
    <w:rsid w:val="00DA5E87"/>
    <w:rsid w:val="00DB5BF9"/>
    <w:rsid w:val="00DB7010"/>
    <w:rsid w:val="00DD2341"/>
    <w:rsid w:val="00DE34CF"/>
    <w:rsid w:val="00E061BD"/>
    <w:rsid w:val="00E11582"/>
    <w:rsid w:val="00E35782"/>
    <w:rsid w:val="00E373AE"/>
    <w:rsid w:val="00E45C69"/>
    <w:rsid w:val="00EA3DB6"/>
    <w:rsid w:val="00EB2F13"/>
    <w:rsid w:val="00EE7D7C"/>
    <w:rsid w:val="00F22682"/>
    <w:rsid w:val="00F25D98"/>
    <w:rsid w:val="00F300FB"/>
    <w:rsid w:val="00F32A53"/>
    <w:rsid w:val="00FA084F"/>
    <w:rsid w:val="00FB6386"/>
    <w:rsid w:val="00FC37F2"/>
    <w:rsid w:val="00FE04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ECD2E6-E617-4C2C-9769-F597D7EA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link w:val="af3"/>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5484B"/>
    <w:rPr>
      <w:rFonts w:ascii="Arial" w:hAnsi="Arial"/>
      <w:sz w:val="32"/>
      <w:lang w:eastAsia="en-US"/>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B5484B"/>
    <w:rPr>
      <w:rFonts w:ascii="Arial" w:hAnsi="Arial"/>
      <w:sz w:val="28"/>
      <w:lang w:eastAsia="en-US"/>
    </w:rPr>
  </w:style>
  <w:style w:type="character" w:customStyle="1" w:styleId="50">
    <w:name w:val="標題 5 字元"/>
    <w:aliases w:val="h5 字元,Heading5 字元"/>
    <w:link w:val="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af5">
    <w:name w:val="page number"/>
    <w:rsid w:val="00B5484B"/>
  </w:style>
  <w:style w:type="character" w:styleId="af6">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ab">
    <w:name w:val="頁尾 字元"/>
    <w:link w:val="aa"/>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a"/>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8"/>
    <w:rsid w:val="00B5484B"/>
    <w:pPr>
      <w:overflowPunct w:val="0"/>
      <w:autoSpaceDE w:val="0"/>
      <w:autoSpaceDN w:val="0"/>
      <w:adjustRightInd w:val="0"/>
      <w:spacing w:after="120"/>
      <w:textAlignment w:val="baseline"/>
    </w:pPr>
    <w:rPr>
      <w:rFonts w:eastAsia="MS Mincho"/>
      <w:lang w:eastAsia="en-GB"/>
    </w:rPr>
  </w:style>
  <w:style w:type="character" w:customStyle="1" w:styleId="a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7"/>
    <w:rsid w:val="00B5484B"/>
    <w:rPr>
      <w:rFonts w:ascii="Times New Roman" w:eastAsia="MS Mincho" w:hAnsi="Times New Roman"/>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B5484B"/>
    <w:rPr>
      <w:rFonts w:ascii="Arial" w:hAnsi="Arial"/>
      <w:b/>
      <w:noProof/>
      <w:sz w:val="18"/>
      <w:lang w:eastAsia="en-US"/>
    </w:rPr>
  </w:style>
  <w:style w:type="paragraph" w:styleId="af9">
    <w:name w:val="List Paragraph"/>
    <w:basedOn w:val="a"/>
    <w:link w:val="afa"/>
    <w:uiPriority w:val="34"/>
    <w:qFormat/>
    <w:rsid w:val="00B5484B"/>
    <w:pPr>
      <w:ind w:left="720"/>
      <w:contextualSpacing/>
    </w:pPr>
    <w:rPr>
      <w:lang w:eastAsia="x-none"/>
    </w:rPr>
  </w:style>
  <w:style w:type="character" w:customStyle="1" w:styleId="B2Char">
    <w:name w:val="B2 Char"/>
    <w:link w:val="B2"/>
    <w:rsid w:val="00B5484B"/>
    <w:rPr>
      <w:rFonts w:ascii="Times New Roman" w:hAnsi="Times New Roman"/>
      <w:lang w:eastAsia="en-US"/>
    </w:rPr>
  </w:style>
  <w:style w:type="character" w:customStyle="1" w:styleId="10">
    <w:name w:val="標題 1 字元"/>
    <w:aliases w:val="H1 字元"/>
    <w:link w:val="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af">
    <w:name w:val="註解文字 字元"/>
    <w:link w:val="ae"/>
    <w:rsid w:val="00B5484B"/>
    <w:rPr>
      <w:rFonts w:ascii="Times New Roman" w:hAnsi="Times New Roman"/>
      <w:lang w:eastAsia="en-US"/>
    </w:rPr>
  </w:style>
  <w:style w:type="character" w:customStyle="1" w:styleId="af3">
    <w:name w:val="註解主旨 字元"/>
    <w:link w:val="af2"/>
    <w:rsid w:val="00B5484B"/>
    <w:rPr>
      <w:rFonts w:ascii="Times New Roman" w:hAnsi="Times New Roman"/>
      <w:b/>
      <w:bCs/>
      <w:lang w:eastAsia="en-US"/>
    </w:rPr>
  </w:style>
  <w:style w:type="paragraph" w:styleId="afb">
    <w:name w:val="Revision"/>
    <w:hidden/>
    <w:uiPriority w:val="99"/>
    <w:semiHidden/>
    <w:rsid w:val="00B5484B"/>
    <w:rPr>
      <w:rFonts w:ascii="Times New Roman" w:hAnsi="Times New Roman"/>
      <w:lang w:val="en-GB" w:eastAsia="en-US"/>
    </w:rPr>
  </w:style>
  <w:style w:type="character" w:customStyle="1" w:styleId="TFChar">
    <w:name w:val="TF Char"/>
    <w:link w:val="TF"/>
    <w:rsid w:val="00B5484B"/>
    <w:rPr>
      <w:rFonts w:ascii="Arial" w:hAnsi="Arial"/>
      <w:b/>
      <w:lang w:eastAsia="en-US"/>
    </w:rPr>
  </w:style>
  <w:style w:type="table" w:styleId="afc">
    <w:name w:val="Table Grid"/>
    <w:basedOn w:val="a1"/>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7"/>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afa">
    <w:name w:val="清單段落 字元"/>
    <w:link w:val="af9"/>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a"/>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afd">
    <w:name w:val="caption"/>
    <w:next w:val="af7"/>
    <w:uiPriority w:val="99"/>
    <w:qFormat/>
    <w:rsid w:val="00B5484B"/>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B5484B"/>
  </w:style>
  <w:style w:type="paragraph" w:customStyle="1" w:styleId="3GPPNormalText">
    <w:name w:val="3GPP Normal Text"/>
    <w:basedOn w:val="af7"/>
    <w:link w:val="3GPPNormalTextChar"/>
    <w:qFormat/>
    <w:rsid w:val="002070CE"/>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070CE"/>
    <w:rPr>
      <w:rFonts w:ascii="Arial" w:eastAsia="MS Mincho" w:hAnsi="Arial" w:cs="Arial"/>
      <w:sz w:val="24"/>
      <w:szCs w:val="24"/>
      <w:lang w:val="en-US" w:eastAsia="en-US"/>
    </w:rPr>
  </w:style>
  <w:style w:type="paragraph" w:styleId="26">
    <w:name w:val="Body Text 2"/>
    <w:basedOn w:val="a"/>
    <w:link w:val="27"/>
    <w:rsid w:val="00874127"/>
    <w:pPr>
      <w:spacing w:after="120" w:line="480" w:lineRule="auto"/>
    </w:pPr>
  </w:style>
  <w:style w:type="character" w:customStyle="1" w:styleId="27">
    <w:name w:val="本文 2 字元"/>
    <w:link w:val="26"/>
    <w:rsid w:val="00874127"/>
    <w:rPr>
      <w:rFonts w:ascii="Times New Roman" w:hAnsi="Times New Roman"/>
      <w:lang w:eastAsia="en-US"/>
    </w:rPr>
  </w:style>
  <w:style w:type="character" w:customStyle="1" w:styleId="CRCoverPageChar">
    <w:name w:val="CR Cover Page Char"/>
    <w:link w:val="CRCoverPage"/>
    <w:rsid w:val="001D53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873925">
      <w:bodyDiv w:val="1"/>
      <w:marLeft w:val="0"/>
      <w:marRight w:val="0"/>
      <w:marTop w:val="0"/>
      <w:marBottom w:val="0"/>
      <w:divBdr>
        <w:top w:val="none" w:sz="0" w:space="0" w:color="auto"/>
        <w:left w:val="none" w:sz="0" w:space="0" w:color="auto"/>
        <w:bottom w:val="none" w:sz="0" w:space="0" w:color="auto"/>
        <w:right w:val="none" w:sz="0" w:space="0" w:color="auto"/>
      </w:divBdr>
    </w:div>
    <w:div w:id="1582060835">
      <w:bodyDiv w:val="1"/>
      <w:marLeft w:val="0"/>
      <w:marRight w:val="0"/>
      <w:marTop w:val="0"/>
      <w:marBottom w:val="0"/>
      <w:divBdr>
        <w:top w:val="none" w:sz="0" w:space="0" w:color="auto"/>
        <w:left w:val="none" w:sz="0" w:space="0" w:color="auto"/>
        <w:bottom w:val="none" w:sz="0" w:space="0" w:color="auto"/>
        <w:right w:val="none" w:sz="0" w:space="0" w:color="auto"/>
      </w:divBdr>
    </w:div>
    <w:div w:id="172459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50071-4C0C-42B1-BDF3-41B87BD3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Althea Huang (黃汀華)</cp:lastModifiedBy>
  <cp:revision>3</cp:revision>
  <cp:lastPrinted>1900-12-31T22:00:00Z</cp:lastPrinted>
  <dcterms:created xsi:type="dcterms:W3CDTF">2018-10-11T06:39:00Z</dcterms:created>
  <dcterms:modified xsi:type="dcterms:W3CDTF">2018-10-11T06:45:00Z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